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3806561A"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0C6191">
        <w:rPr>
          <w:rFonts w:ascii="맑은 고딕" w:hAnsi="맑은 고딕" w:hint="eastAsia"/>
          <w:b/>
          <w:sz w:val="24"/>
          <w:lang w:val="en-US" w:eastAsia="ko-KR"/>
        </w:rPr>
        <w:t>1791</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46D684F1" w:rsidR="0094339C" w:rsidRDefault="000C10CA" w:rsidP="00A06FB4">
            <w:pPr>
              <w:pStyle w:val="CRCoverPage"/>
              <w:spacing w:after="0"/>
              <w:jc w:val="center"/>
              <w:rPr>
                <w:sz w:val="28"/>
                <w:szCs w:val="28"/>
                <w:lang w:eastAsia="ko-KR"/>
              </w:rPr>
            </w:pPr>
            <w:r w:rsidRPr="000C10CA">
              <w:rPr>
                <w:rFonts w:hint="eastAsia"/>
                <w:b/>
                <w:sz w:val="28"/>
                <w:lang w:val="en-US" w:eastAsia="zh-CN"/>
              </w:rPr>
              <w:t>17</w:t>
            </w:r>
            <w:bookmarkStart w:id="0" w:name="_GoBack"/>
            <w:bookmarkEnd w:id="0"/>
            <w:r w:rsidRPr="000C10CA">
              <w:rPr>
                <w:rFonts w:hint="eastAsia"/>
                <w:b/>
                <w:sz w:val="28"/>
                <w:lang w:val="en-US" w:eastAsia="zh-CN"/>
              </w:rPr>
              <w:t>84</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13CB73FF" w:rsidR="0094339C" w:rsidRPr="00CD26B7" w:rsidRDefault="00487D82">
            <w:pPr>
              <w:pStyle w:val="CRCoverPage"/>
              <w:spacing w:after="0"/>
              <w:jc w:val="center"/>
              <w:rPr>
                <w:b/>
                <w:lang w:eastAsia="ko-KR"/>
              </w:rPr>
            </w:pPr>
            <w:r w:rsidRPr="000C10CA">
              <w:rPr>
                <w:rFonts w:hint="eastAsia"/>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A216216" w:rsidR="0094339C" w:rsidRDefault="007809E2" w:rsidP="00A06FB4">
            <w:pPr>
              <w:pStyle w:val="CRCoverPage"/>
              <w:spacing w:after="0"/>
              <w:jc w:val="center"/>
              <w:rPr>
                <w:sz w:val="28"/>
              </w:rPr>
            </w:pPr>
            <w:r>
              <w:rPr>
                <w:b/>
                <w:sz w:val="28"/>
                <w:lang w:val="en-US" w:eastAsia="zh-CN"/>
              </w:rPr>
              <w:t>1</w:t>
            </w:r>
            <w:r w:rsidR="00B84FAC">
              <w:rPr>
                <w:rFonts w:hint="eastAsia"/>
                <w:b/>
                <w:sz w:val="28"/>
                <w:lang w:val="en-US" w:eastAsia="ko-KR"/>
              </w:rPr>
              <w:t>8</w:t>
            </w:r>
            <w:r w:rsidR="002B7883">
              <w:rPr>
                <w:rFonts w:hint="eastAsia"/>
                <w:b/>
                <w:sz w:val="28"/>
                <w:lang w:val="en-US" w:eastAsia="zh-CN"/>
              </w:rPr>
              <w:t>.</w:t>
            </w:r>
            <w:r w:rsidR="00B84FAC">
              <w:rPr>
                <w:rFonts w:hint="eastAsia"/>
                <w:b/>
                <w:sz w:val="28"/>
                <w:lang w:val="en-US" w:eastAsia="ko-KR"/>
              </w:rPr>
              <w:t>0</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Pr="00B84FAC" w:rsidRDefault="004036D3" w:rsidP="00224885">
            <w:pPr>
              <w:pStyle w:val="CRCoverPage"/>
              <w:spacing w:after="0"/>
              <w:rPr>
                <w:rFonts w:eastAsia="SimSun"/>
                <w:lang w:val="en-US" w:eastAsia="zh-CN"/>
              </w:rPr>
            </w:pPr>
            <w:r w:rsidRPr="00B84FAC">
              <w:rPr>
                <w:rFonts w:eastAsia="SimSun"/>
                <w:lang w:val="en-US" w:eastAsia="zh-CN"/>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E3A87FB" w:rsidR="0094339C" w:rsidRDefault="002B7883" w:rsidP="00A06FB4">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0952D221" w:rsidR="0094339C" w:rsidRDefault="00B84FAC" w:rsidP="00AE40E3">
            <w:pPr>
              <w:pStyle w:val="CRCoverPage"/>
              <w:spacing w:after="0"/>
              <w:rPr>
                <w:lang w:eastAsia="ko-KR"/>
              </w:rPr>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5FA7F7FA" w:rsidR="0094339C" w:rsidRDefault="00487D82" w:rsidP="00487D82">
            <w:pPr>
              <w:pStyle w:val="CRCoverPage"/>
              <w:spacing w:after="0"/>
              <w:rPr>
                <w:rFonts w:eastAsia="SimSun"/>
                <w:bCs/>
                <w:lang w:eastAsia="zh-CN"/>
              </w:rPr>
            </w:pPr>
            <w:r w:rsidRPr="00487D82">
              <w:rPr>
                <w:rFonts w:hint="eastAsia"/>
              </w:rPr>
              <w:t>A</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4EF67737" w:rsidR="0094339C" w:rsidRDefault="002B7883" w:rsidP="004036D3">
            <w:pPr>
              <w:pStyle w:val="CRCoverPage"/>
              <w:spacing w:after="0"/>
              <w:ind w:left="100"/>
              <w:rPr>
                <w:rFonts w:eastAsia="SimSun"/>
                <w:lang w:eastAsia="zh-CN"/>
              </w:rPr>
            </w:pPr>
            <w:r>
              <w:t>Rel-1</w:t>
            </w:r>
            <w:r w:rsidR="00B84FAC">
              <w:rPr>
                <w:rFonts w:hint="eastAsia"/>
                <w:lang w:eastAsia="ko-KR"/>
              </w:rPr>
              <w:t>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21C33D2" w:rsidR="0094339C" w:rsidRDefault="00394C6C" w:rsidP="0007553F">
            <w:pPr>
              <w:pStyle w:val="CRCoverPage"/>
              <w:spacing w:after="0"/>
              <w:rPr>
                <w:rFonts w:eastAsia="SimSun"/>
                <w:lang w:eastAsia="zh-CN"/>
              </w:rPr>
            </w:pPr>
            <w:r w:rsidRPr="00394C6C">
              <w:rPr>
                <w:noProof/>
                <w:lang w:eastAsia="ko-KR"/>
              </w:rPr>
              <w:t>Reference to a section of HARQ acknowledgment is incorrectly specified.</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Pr="0007553F"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EDCA39" w14:textId="77777777" w:rsidR="0094339C" w:rsidRDefault="0007553F" w:rsidP="00A37D16">
            <w:pPr>
              <w:pStyle w:val="CRCoverPage"/>
              <w:spacing w:after="0"/>
            </w:pPr>
            <w:r w:rsidRPr="0007553F">
              <w:t>In section 5.2</w:t>
            </w:r>
            <w:r>
              <w:t>2.1.1, the reference of HARQ acknowl</w:t>
            </w:r>
            <w:r w:rsidR="00394C6C">
              <w:t>edg</w:t>
            </w:r>
            <w:r>
              <w:t>ment</w:t>
            </w:r>
            <w:r w:rsidRPr="0007553F">
              <w:t xml:space="preserve"> </w:t>
            </w:r>
            <w:r>
              <w:t>is</w:t>
            </w:r>
            <w:r w:rsidRPr="0007553F">
              <w:t xml:space="preserve"> modified from </w:t>
            </w:r>
            <w:r>
              <w:t>5.22.1.3.3</w:t>
            </w:r>
            <w:r w:rsidRPr="0007553F">
              <w:t xml:space="preserve"> to </w:t>
            </w:r>
            <w:r>
              <w:t>5.22.1.3.</w:t>
            </w:r>
            <w:r w:rsidR="00A37D16">
              <w:t>1a</w:t>
            </w:r>
            <w:r w:rsidRPr="0007553F">
              <w:t>.</w:t>
            </w:r>
          </w:p>
          <w:p w14:paraId="01BFD898" w14:textId="77777777" w:rsidR="001621C3" w:rsidRDefault="001621C3" w:rsidP="00A37D16">
            <w:pPr>
              <w:pStyle w:val="CRCoverPage"/>
              <w:spacing w:after="0"/>
            </w:pPr>
          </w:p>
          <w:p w14:paraId="37E5013B" w14:textId="77777777" w:rsidR="001621C3" w:rsidRPr="00441533" w:rsidRDefault="001621C3" w:rsidP="001621C3">
            <w:pPr>
              <w:pStyle w:val="CRCoverPage"/>
              <w:spacing w:before="20" w:after="80"/>
              <w:rPr>
                <w:b/>
                <w:noProof/>
              </w:rPr>
            </w:pPr>
            <w:r w:rsidRPr="00441533">
              <w:rPr>
                <w:b/>
                <w:noProof/>
              </w:rPr>
              <w:t>Impact analysis</w:t>
            </w:r>
          </w:p>
          <w:p w14:paraId="676D0F3F" w14:textId="77777777" w:rsidR="001621C3" w:rsidRPr="009E678A" w:rsidRDefault="001621C3" w:rsidP="001621C3">
            <w:pPr>
              <w:pStyle w:val="CRCoverPage"/>
              <w:spacing w:before="20" w:after="80"/>
              <w:rPr>
                <w:noProof/>
                <w:u w:val="single"/>
              </w:rPr>
            </w:pPr>
            <w:r w:rsidRPr="009E678A">
              <w:rPr>
                <w:noProof/>
                <w:u w:val="single"/>
              </w:rPr>
              <w:t>Impacted 5G architecture options:</w:t>
            </w:r>
          </w:p>
          <w:p w14:paraId="5DEEDA6C" w14:textId="77777777" w:rsidR="001621C3" w:rsidRPr="009E678A" w:rsidRDefault="001621C3" w:rsidP="001621C3">
            <w:pPr>
              <w:pStyle w:val="CRCoverPage"/>
              <w:spacing w:before="20" w:after="80"/>
              <w:rPr>
                <w:noProof/>
              </w:rPr>
            </w:pPr>
            <w:r w:rsidRPr="009E678A">
              <w:rPr>
                <w:noProof/>
              </w:rPr>
              <w:t>NR SA</w:t>
            </w:r>
          </w:p>
          <w:p w14:paraId="2F3E48B6" w14:textId="77777777" w:rsidR="001621C3" w:rsidRDefault="001621C3" w:rsidP="001621C3">
            <w:pPr>
              <w:pStyle w:val="CRCoverPage"/>
              <w:spacing w:before="20" w:after="80"/>
              <w:rPr>
                <w:noProof/>
                <w:u w:val="single"/>
              </w:rPr>
            </w:pPr>
          </w:p>
          <w:p w14:paraId="0378420A" w14:textId="77777777" w:rsidR="001621C3" w:rsidRDefault="001621C3" w:rsidP="001621C3">
            <w:pPr>
              <w:pStyle w:val="CRCoverPage"/>
              <w:spacing w:before="20" w:after="80"/>
              <w:rPr>
                <w:noProof/>
              </w:rPr>
            </w:pPr>
            <w:r w:rsidRPr="00441533">
              <w:rPr>
                <w:noProof/>
                <w:u w:val="single"/>
              </w:rPr>
              <w:t>Impacted functionality</w:t>
            </w:r>
            <w:r>
              <w:rPr>
                <w:noProof/>
              </w:rPr>
              <w:t xml:space="preserve">: </w:t>
            </w:r>
          </w:p>
          <w:p w14:paraId="378A3DE5" w14:textId="77777777" w:rsidR="001621C3" w:rsidRPr="00095A07" w:rsidRDefault="001621C3" w:rsidP="001621C3">
            <w:pPr>
              <w:pStyle w:val="CRCoverPage"/>
              <w:spacing w:after="0"/>
              <w:ind w:leftChars="29" w:left="58"/>
              <w:rPr>
                <w:rFonts w:cs="Arial"/>
                <w:szCs w:val="18"/>
                <w:lang w:eastAsia="zh-CN"/>
              </w:rPr>
            </w:pPr>
            <w:r>
              <w:rPr>
                <w:noProof/>
              </w:rPr>
              <w:t xml:space="preserve">1. NR sidelink </w:t>
            </w:r>
            <w:r>
              <w:rPr>
                <w:rFonts w:hint="eastAsia"/>
                <w:noProof/>
                <w:lang w:eastAsia="ko-KR"/>
              </w:rPr>
              <w:t>resource</w:t>
            </w:r>
            <w:r>
              <w:rPr>
                <w:noProof/>
              </w:rPr>
              <w:t xml:space="preserve"> </w:t>
            </w:r>
            <w:r>
              <w:rPr>
                <w:rFonts w:hint="eastAsia"/>
                <w:noProof/>
                <w:lang w:eastAsia="ko-KR"/>
              </w:rPr>
              <w:t>allocation</w:t>
            </w:r>
          </w:p>
          <w:p w14:paraId="4D753FE0" w14:textId="77777777" w:rsidR="001621C3" w:rsidRDefault="001621C3" w:rsidP="001621C3">
            <w:pPr>
              <w:pStyle w:val="CRCoverPage"/>
              <w:spacing w:before="20" w:after="80"/>
              <w:rPr>
                <w:noProof/>
              </w:rPr>
            </w:pPr>
          </w:p>
          <w:p w14:paraId="26204B5E" w14:textId="77777777" w:rsidR="001621C3" w:rsidRDefault="001621C3" w:rsidP="001621C3">
            <w:pPr>
              <w:pStyle w:val="CRCoverPage"/>
              <w:spacing w:before="20" w:after="80"/>
              <w:rPr>
                <w:noProof/>
              </w:rPr>
            </w:pPr>
            <w:r w:rsidRPr="00441533">
              <w:rPr>
                <w:noProof/>
                <w:u w:val="single"/>
              </w:rPr>
              <w:t>Interoperability</w:t>
            </w:r>
            <w:r>
              <w:rPr>
                <w:noProof/>
              </w:rPr>
              <w:t xml:space="preserve">: </w:t>
            </w:r>
          </w:p>
          <w:p w14:paraId="3FF82A91"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2E85D937"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3A47A0F7" w14:textId="4EAC5294" w:rsidR="001621C3" w:rsidRPr="001621C3" w:rsidRDefault="001621C3" w:rsidP="001621C3">
            <w:pPr>
              <w:pStyle w:val="CRCoverPage"/>
              <w:spacing w:after="0"/>
            </w:pPr>
            <w:r w:rsidRPr="0097574A">
              <w:rPr>
                <w:noProof/>
              </w:rPr>
              <w:t>If one UE implements this CR but not the other UE, there is no interoperability issue.</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63A1FB94" w:rsidR="001621C3" w:rsidRDefault="006E7E37" w:rsidP="001621C3">
            <w:pPr>
              <w:pStyle w:val="CRCoverPage"/>
              <w:spacing w:after="0"/>
            </w:pPr>
            <w:r>
              <w:t xml:space="preserve">The specification for NR </w:t>
            </w:r>
            <w:proofErr w:type="spellStart"/>
            <w:r>
              <w:t>sidelink</w:t>
            </w:r>
            <w:proofErr w:type="spellEnd"/>
            <w:r>
              <w:t xml:space="preserve"> is incomplete</w:t>
            </w:r>
            <w:r>
              <w:rPr>
                <w:noProof/>
                <w:lang w:eastAsia="zh-CN"/>
              </w:rPr>
              <w:t>.</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5C1314B" w14:textId="407C6279" w:rsidR="006E7E37" w:rsidRDefault="0007553F" w:rsidP="0007553F">
            <w:pPr>
              <w:pStyle w:val="CRCoverPage"/>
              <w:spacing w:after="0"/>
              <w:rPr>
                <w:rFonts w:eastAsia="SimSun"/>
                <w:lang w:val="en-US" w:eastAsia="zh-CN"/>
              </w:rPr>
            </w:pPr>
            <w:r>
              <w:rPr>
                <w:rFonts w:eastAsia="SimSun"/>
                <w:lang w:val="en-US" w:eastAsia="zh-CN"/>
              </w:rPr>
              <w:t>5.22.1.1</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1621C3" w14:paraId="6A0D68B9" w14:textId="77777777">
        <w:tc>
          <w:tcPr>
            <w:tcW w:w="2694" w:type="dxa"/>
            <w:gridSpan w:val="2"/>
            <w:tcBorders>
              <w:left w:val="single" w:sz="4" w:space="0" w:color="auto"/>
            </w:tcBorders>
          </w:tcPr>
          <w:p w14:paraId="40BC7BAD" w14:textId="77777777" w:rsidR="001621C3" w:rsidRDefault="001621C3" w:rsidP="00162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1621C3" w:rsidRDefault="001621C3" w:rsidP="001621C3">
            <w:pPr>
              <w:pStyle w:val="CRCoverPage"/>
              <w:spacing w:after="0"/>
              <w:jc w:val="center"/>
              <w:rPr>
                <w:b/>
                <w:caps/>
              </w:rPr>
            </w:pPr>
            <w:r>
              <w:rPr>
                <w:b/>
                <w:caps/>
              </w:rPr>
              <w:t>X</w:t>
            </w:r>
          </w:p>
        </w:tc>
        <w:tc>
          <w:tcPr>
            <w:tcW w:w="2977" w:type="dxa"/>
            <w:gridSpan w:val="4"/>
          </w:tcPr>
          <w:p w14:paraId="481513BD" w14:textId="77777777" w:rsidR="001621C3" w:rsidRDefault="001621C3" w:rsidP="00162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405159E" w:rsidR="001621C3" w:rsidRDefault="001621C3" w:rsidP="001621C3">
            <w:pPr>
              <w:pStyle w:val="CRCoverPage"/>
              <w:spacing w:after="0"/>
              <w:ind w:left="99"/>
              <w:rPr>
                <w:rFonts w:eastAsia="SimSun"/>
                <w:lang w:eastAsia="zh-CN"/>
              </w:rPr>
            </w:pPr>
            <w:r>
              <w:t>TS/TR ... CR ...</w:t>
            </w:r>
          </w:p>
        </w:tc>
      </w:tr>
      <w:tr w:rsidR="001621C3" w14:paraId="4D65B1A4" w14:textId="77777777">
        <w:tc>
          <w:tcPr>
            <w:tcW w:w="2694" w:type="dxa"/>
            <w:gridSpan w:val="2"/>
            <w:tcBorders>
              <w:left w:val="single" w:sz="4" w:space="0" w:color="auto"/>
            </w:tcBorders>
          </w:tcPr>
          <w:p w14:paraId="1F7765D7" w14:textId="77777777" w:rsidR="001621C3" w:rsidRDefault="001621C3" w:rsidP="00162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1621C3" w:rsidRDefault="001621C3" w:rsidP="001621C3">
            <w:pPr>
              <w:pStyle w:val="CRCoverPage"/>
              <w:spacing w:after="0"/>
              <w:jc w:val="center"/>
              <w:rPr>
                <w:b/>
                <w:caps/>
              </w:rPr>
            </w:pPr>
            <w:r>
              <w:rPr>
                <w:b/>
                <w:caps/>
              </w:rPr>
              <w:t>x</w:t>
            </w:r>
          </w:p>
        </w:tc>
        <w:tc>
          <w:tcPr>
            <w:tcW w:w="2977" w:type="dxa"/>
            <w:gridSpan w:val="4"/>
          </w:tcPr>
          <w:p w14:paraId="28748009" w14:textId="77777777" w:rsidR="001621C3" w:rsidRDefault="001621C3" w:rsidP="001621C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6D46C157" w:rsidR="001621C3" w:rsidRDefault="001621C3" w:rsidP="001621C3">
            <w:pPr>
              <w:pStyle w:val="CRCoverPage"/>
              <w:spacing w:after="0"/>
              <w:ind w:left="99"/>
            </w:pPr>
            <w:r>
              <w:t>TS/TR ... CR ...</w:t>
            </w:r>
          </w:p>
        </w:tc>
      </w:tr>
      <w:tr w:rsidR="001621C3" w14:paraId="330C47D0" w14:textId="77777777">
        <w:tc>
          <w:tcPr>
            <w:tcW w:w="2694" w:type="dxa"/>
            <w:gridSpan w:val="2"/>
            <w:tcBorders>
              <w:left w:val="single" w:sz="4" w:space="0" w:color="auto"/>
            </w:tcBorders>
          </w:tcPr>
          <w:p w14:paraId="515CC2A9" w14:textId="77777777" w:rsidR="001621C3" w:rsidRDefault="001621C3" w:rsidP="00162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1621C3" w:rsidRDefault="001621C3" w:rsidP="001621C3">
            <w:pPr>
              <w:pStyle w:val="CRCoverPage"/>
              <w:spacing w:after="0"/>
              <w:jc w:val="center"/>
              <w:rPr>
                <w:b/>
                <w:caps/>
              </w:rPr>
            </w:pPr>
            <w:r>
              <w:rPr>
                <w:b/>
                <w:caps/>
              </w:rPr>
              <w:t>x</w:t>
            </w:r>
          </w:p>
        </w:tc>
        <w:tc>
          <w:tcPr>
            <w:tcW w:w="2977" w:type="dxa"/>
            <w:gridSpan w:val="4"/>
          </w:tcPr>
          <w:p w14:paraId="739BEE11" w14:textId="77777777" w:rsidR="001621C3" w:rsidRDefault="001621C3" w:rsidP="001621C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7E81ED3" w:rsidR="001621C3" w:rsidRDefault="001621C3" w:rsidP="001621C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1A486808" w14:textId="77777777" w:rsidR="00B84FAC" w:rsidRPr="003541C3" w:rsidRDefault="00B84FAC" w:rsidP="00B84FAC">
      <w:pPr>
        <w:pStyle w:val="40"/>
      </w:pPr>
      <w:bookmarkStart w:id="1" w:name="_Toc12569232"/>
      <w:bookmarkStart w:id="2" w:name="_Toc37296249"/>
      <w:bookmarkStart w:id="3" w:name="_Toc46490378"/>
      <w:bookmarkStart w:id="4" w:name="_Toc52752073"/>
      <w:bookmarkStart w:id="5" w:name="_Toc52796535"/>
      <w:bookmarkStart w:id="6" w:name="_Toc155999708"/>
      <w:bookmarkStart w:id="7" w:name="_Toc139032291"/>
      <w:r w:rsidRPr="003541C3">
        <w:t>5.22.1.1</w:t>
      </w:r>
      <w:r w:rsidRPr="003541C3">
        <w:tab/>
        <w:t>SL Grant reception and SCI transmission</w:t>
      </w:r>
      <w:bookmarkEnd w:id="1"/>
      <w:bookmarkEnd w:id="2"/>
      <w:bookmarkEnd w:id="3"/>
      <w:bookmarkEnd w:id="4"/>
      <w:bookmarkEnd w:id="5"/>
      <w:bookmarkEnd w:id="6"/>
    </w:p>
    <w:p w14:paraId="66CBB8A6" w14:textId="77777777" w:rsidR="00B84FAC" w:rsidRPr="003541C3" w:rsidRDefault="00B84FAC" w:rsidP="00B84FAC">
      <w:pPr>
        <w:rPr>
          <w:lang w:eastAsia="ko-KR"/>
        </w:rPr>
      </w:pPr>
      <w:proofErr w:type="spellStart"/>
      <w:r w:rsidRPr="003541C3">
        <w:rPr>
          <w:lang w:eastAsia="ko-KR"/>
        </w:rPr>
        <w:t>Sidelink</w:t>
      </w:r>
      <w:proofErr w:type="spellEnd"/>
      <w:r w:rsidRPr="003541C3">
        <w:rPr>
          <w:lang w:eastAsia="ko-KR"/>
        </w:rPr>
        <w:t xml:space="preserve"> grant is received dynamically on the PDCCH, configured semi-persistently by RRC or autonomously selected by the MAC entity. The MAC entity may have a </w:t>
      </w:r>
      <w:proofErr w:type="spellStart"/>
      <w:r w:rsidRPr="003541C3">
        <w:rPr>
          <w:lang w:eastAsia="ko-KR"/>
        </w:rPr>
        <w:t>sidelink</w:t>
      </w:r>
      <w:proofErr w:type="spellEnd"/>
      <w:r w:rsidRPr="003541C3">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3541C3">
        <w:rPr>
          <w:lang w:eastAsia="ko-KR"/>
        </w:rPr>
        <w:t>sidelink</w:t>
      </w:r>
      <w:proofErr w:type="spellEnd"/>
      <w:r w:rsidRPr="003541C3">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3541C3">
        <w:rPr>
          <w:lang w:eastAsia="ko-KR"/>
        </w:rPr>
        <w:t>sidelink</w:t>
      </w:r>
      <w:proofErr w:type="spellEnd"/>
      <w:r w:rsidRPr="003541C3">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3541C3">
        <w:rPr>
          <w:lang w:eastAsia="ko-KR"/>
        </w:rPr>
        <w:t>sidelink</w:t>
      </w:r>
      <w:proofErr w:type="spellEnd"/>
      <w:r w:rsidRPr="003541C3">
        <w:rPr>
          <w:lang w:eastAsia="ko-KR"/>
        </w:rPr>
        <w:t xml:space="preserve"> grant addressed to SL-CS-RNTI with NDI = 1 is considered as a dynamic </w:t>
      </w:r>
      <w:proofErr w:type="spellStart"/>
      <w:r w:rsidRPr="003541C3">
        <w:rPr>
          <w:lang w:eastAsia="ko-KR"/>
        </w:rPr>
        <w:t>sidelink</w:t>
      </w:r>
      <w:proofErr w:type="spellEnd"/>
      <w:r w:rsidRPr="003541C3">
        <w:rPr>
          <w:lang w:eastAsia="ko-KR"/>
        </w:rPr>
        <w:t xml:space="preserve"> grant. A </w:t>
      </w:r>
      <w:proofErr w:type="spellStart"/>
      <w:r w:rsidRPr="003541C3">
        <w:rPr>
          <w:lang w:eastAsia="ko-KR"/>
        </w:rPr>
        <w:t>sidelink</w:t>
      </w:r>
      <w:proofErr w:type="spellEnd"/>
      <w:r w:rsidRPr="003541C3">
        <w:rPr>
          <w:lang w:eastAsia="ko-KR"/>
        </w:rPr>
        <w:t xml:space="preserve"> grant addressed to SL-PRS-CS-RNTI with Activation/Release indication = 1 as in clause 7.3.1.4.3 in TS 38.212 [9] is considered as a dynamic </w:t>
      </w:r>
      <w:proofErr w:type="spellStart"/>
      <w:r w:rsidRPr="003541C3">
        <w:rPr>
          <w:lang w:eastAsia="ko-KR"/>
        </w:rPr>
        <w:t>sidelink</w:t>
      </w:r>
      <w:proofErr w:type="spellEnd"/>
      <w:r w:rsidRPr="003541C3">
        <w:rPr>
          <w:lang w:eastAsia="ko-KR"/>
        </w:rPr>
        <w:t xml:space="preserve"> grant</w:t>
      </w:r>
      <w:r w:rsidRPr="003541C3">
        <w:rPr>
          <w:i/>
          <w:lang w:eastAsia="ko-KR"/>
        </w:rPr>
        <w:t>.</w:t>
      </w:r>
    </w:p>
    <w:p w14:paraId="307793ED" w14:textId="77777777" w:rsidR="00B84FAC" w:rsidRPr="003541C3" w:rsidRDefault="00B84FAC" w:rsidP="00B84FAC">
      <w:pPr>
        <w:rPr>
          <w:noProof/>
        </w:rPr>
      </w:pPr>
      <w:r w:rsidRPr="003541C3">
        <w:rPr>
          <w:noProof/>
        </w:rPr>
        <w:t xml:space="preserve">If the MAC entity has been configured with Sidelink resource allocation mode 1 </w:t>
      </w:r>
      <w:r w:rsidRPr="003541C3">
        <w:t xml:space="preserve">as indicated in TS 38.331 [5] or if the MAC entity has been configured with </w:t>
      </w:r>
      <w:proofErr w:type="spellStart"/>
      <w:r w:rsidRPr="003541C3">
        <w:t>Sidelink</w:t>
      </w:r>
      <w:proofErr w:type="spellEnd"/>
      <w:r w:rsidRPr="003541C3">
        <w:t xml:space="preserve">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7672AC0F" w14:textId="77777777" w:rsidR="00B84FAC" w:rsidRPr="003541C3" w:rsidRDefault="00B84FAC" w:rsidP="00B84FAC">
      <w:pPr>
        <w:pStyle w:val="B10"/>
        <w:rPr>
          <w:noProof/>
        </w:rPr>
      </w:pPr>
      <w:r w:rsidRPr="003541C3">
        <w:rPr>
          <w:noProof/>
          <w:lang w:eastAsia="ko-KR"/>
        </w:rPr>
        <w:t>1&gt;</w:t>
      </w:r>
      <w:r w:rsidRPr="003541C3">
        <w:rPr>
          <w:noProof/>
        </w:rPr>
        <w:tab/>
        <w:t>if a sidelink grant has been received on the PDCCH for the MAC entity's SL-RNTI:</w:t>
      </w:r>
    </w:p>
    <w:p w14:paraId="283FA7CC" w14:textId="77777777" w:rsidR="00B84FAC" w:rsidRPr="003541C3" w:rsidRDefault="00B84FAC" w:rsidP="00B84FAC">
      <w:pPr>
        <w:pStyle w:val="B2"/>
        <w:rPr>
          <w:noProof/>
        </w:rPr>
      </w:pPr>
      <w:r w:rsidRPr="003541C3">
        <w:rPr>
          <w:noProof/>
          <w:lang w:eastAsia="ko-KR"/>
        </w:rPr>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2D1509C3"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1B2450B7" w14:textId="77777777" w:rsidR="00B84FAC" w:rsidRPr="003541C3" w:rsidRDefault="00B84FAC" w:rsidP="00B84FAC">
      <w:pPr>
        <w:pStyle w:val="B2"/>
        <w:rPr>
          <w:noProof/>
          <w:lang w:eastAsia="ko-KR"/>
        </w:rPr>
      </w:pPr>
      <w:r w:rsidRPr="003541C3">
        <w:rPr>
          <w:noProof/>
          <w:lang w:eastAsia="ko-KR"/>
        </w:rPr>
        <w:t>2&gt;</w:t>
      </w:r>
      <w:r w:rsidRPr="003541C3">
        <w:rPr>
          <w:noProof/>
          <w:lang w:eastAsia="ko-KR"/>
        </w:rPr>
        <w:tab/>
        <w:t>else:</w:t>
      </w:r>
    </w:p>
    <w:p w14:paraId="5B392BE9"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3B5662A9" w14:textId="77777777" w:rsidR="00B84FAC" w:rsidRPr="003541C3" w:rsidRDefault="00B84FAC" w:rsidP="00B84FAC">
      <w:pPr>
        <w:pStyle w:val="NO"/>
        <w:rPr>
          <w:rFonts w:eastAsia="DengXian"/>
          <w:lang w:eastAsia="zh-CN"/>
        </w:rPr>
      </w:pPr>
      <w:r w:rsidRPr="003541C3">
        <w:rPr>
          <w:rFonts w:eastAsia="DengXian"/>
          <w:lang w:eastAsia="zh-CN"/>
        </w:rPr>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7C13BF23" w14:textId="77777777" w:rsidR="00B84FAC" w:rsidRPr="003541C3" w:rsidRDefault="00B84FAC" w:rsidP="00B84FAC">
      <w:pPr>
        <w:pStyle w:val="B10"/>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1C98A870" w14:textId="77777777" w:rsidR="00B84FAC" w:rsidRPr="003541C3" w:rsidRDefault="00B84FAC" w:rsidP="00B84FAC">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27829AF1"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587EE99D" w14:textId="77777777" w:rsidR="00B84FAC" w:rsidRPr="003541C3" w:rsidRDefault="00B84FAC" w:rsidP="00B84FAC">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7D5129D" w14:textId="77777777" w:rsidR="00B84FAC" w:rsidRPr="003541C3" w:rsidRDefault="00B84FAC" w:rsidP="00B84FAC">
      <w:pPr>
        <w:pStyle w:val="B3"/>
        <w:rPr>
          <w:noProof/>
          <w:lang w:eastAsia="ko-KR"/>
        </w:rPr>
      </w:pPr>
      <w:r w:rsidRPr="003541C3">
        <w:rPr>
          <w:noProof/>
          <w:lang w:eastAsia="ko-KR"/>
        </w:rPr>
        <w:lastRenderedPageBreak/>
        <w:t>3&gt;</w:t>
      </w:r>
      <w:r w:rsidRPr="003541C3">
        <w:rPr>
          <w:noProof/>
          <w:lang w:eastAsia="ko-KR"/>
        </w:rPr>
        <w:tab/>
        <w:t>trigger configured sidelink grant confirmation for the configured sidelink grant.</w:t>
      </w:r>
    </w:p>
    <w:p w14:paraId="6437DE0F" w14:textId="77777777" w:rsidR="00B84FAC" w:rsidRPr="003541C3" w:rsidRDefault="00B84FAC" w:rsidP="00B84FAC">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4E4EDB29"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423A9B72"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store the configured sidelink grant;</w:t>
      </w:r>
    </w:p>
    <w:p w14:paraId="5D6A3F4D" w14:textId="77777777" w:rsidR="00B84FAC" w:rsidRPr="003541C3" w:rsidRDefault="00B84FAC" w:rsidP="00B84FAC">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 and the set of SL-PRS transmission occasions for transmission of multiple SL-PRS according to clause of 8.2.4 of TS 38.214 [7], if available.</w:t>
      </w:r>
    </w:p>
    <w:p w14:paraId="500B5379" w14:textId="77777777" w:rsidR="00B84FAC" w:rsidRPr="003541C3" w:rsidRDefault="00B84FAC" w:rsidP="00B84FAC">
      <w:pPr>
        <w:pStyle w:val="B10"/>
      </w:pPr>
      <w:r w:rsidRPr="003541C3">
        <w:t>1&gt;</w:t>
      </w:r>
      <w:r w:rsidRPr="003541C3">
        <w:tab/>
        <w:t>if a</w:t>
      </w:r>
      <w:r w:rsidRPr="003541C3">
        <w:rPr>
          <w:noProof/>
          <w:lang w:eastAsia="ko-KR"/>
        </w:rPr>
        <w:t xml:space="preserve"> dynamic </w:t>
      </w:r>
      <w:proofErr w:type="spellStart"/>
      <w:r w:rsidRPr="003541C3">
        <w:t>sidelink</w:t>
      </w:r>
      <w:proofErr w:type="spellEnd"/>
      <w:r w:rsidRPr="003541C3">
        <w:t xml:space="preserve"> grant is available for retransmission(s) of a MAC PDU which has been positively acknowledged as specified in clause 5.22.1.3.1a:</w:t>
      </w:r>
    </w:p>
    <w:p w14:paraId="5D8E3560" w14:textId="77777777" w:rsidR="00B84FAC" w:rsidRPr="003541C3" w:rsidRDefault="00B84FAC" w:rsidP="00B84FAC">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proofErr w:type="spellStart"/>
      <w:r w:rsidRPr="003541C3">
        <w:t>sidelink</w:t>
      </w:r>
      <w:proofErr w:type="spellEnd"/>
      <w:r w:rsidRPr="003541C3">
        <w:t xml:space="preserve"> grant.</w:t>
      </w:r>
    </w:p>
    <w:p w14:paraId="33A29DB6" w14:textId="77777777" w:rsidR="00B84FAC" w:rsidRPr="003541C3" w:rsidRDefault="00B84FAC" w:rsidP="00B84FAC">
      <w:r w:rsidRPr="003541C3">
        <w:t xml:space="preserve">If the MAC entity has been configured with </w:t>
      </w:r>
      <w:proofErr w:type="spellStart"/>
      <w:r w:rsidRPr="003541C3">
        <w:t>Sidelink</w:t>
      </w:r>
      <w:proofErr w:type="spellEnd"/>
      <w:r w:rsidRPr="003541C3">
        <w:t xml:space="preserve">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00890FEF"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the MAC entity's SL-PRS-RNTI: (i.e., dynamic grant)</w:t>
      </w:r>
    </w:p>
    <w:p w14:paraId="2534FBDF"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 xml:space="preserve">use the received </w:t>
      </w:r>
      <w:proofErr w:type="spellStart"/>
      <w:r w:rsidRPr="003541C3">
        <w:rPr>
          <w:rFonts w:eastAsia="DengXian"/>
          <w:lang w:eastAsia="zh-CN"/>
        </w:rPr>
        <w:t>sidelink</w:t>
      </w:r>
      <w:proofErr w:type="spellEnd"/>
      <w:r w:rsidRPr="003541C3">
        <w:rPr>
          <w:rFonts w:eastAsia="DengXian"/>
          <w:lang w:eastAsia="zh-CN"/>
        </w:rPr>
        <w:t xml:space="preserve"> grant to determine the PSCCH duration(s) and the corresponding SL-PRS occasion(s) for the transmission of SL-PRS.</w:t>
      </w:r>
    </w:p>
    <w:p w14:paraId="7CAF6EC1"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else 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MAC entity's SL-PRS-CS-RNTI: (i.e., configured </w:t>
      </w:r>
      <w:proofErr w:type="spellStart"/>
      <w:r w:rsidRPr="003541C3">
        <w:rPr>
          <w:rFonts w:eastAsia="DengXian"/>
          <w:lang w:eastAsia="zh-CN"/>
        </w:rPr>
        <w:t>sidelink</w:t>
      </w:r>
      <w:proofErr w:type="spellEnd"/>
      <w:r w:rsidRPr="003541C3">
        <w:rPr>
          <w:rFonts w:eastAsia="DengXian"/>
          <w:lang w:eastAsia="zh-CN"/>
        </w:rPr>
        <w:t xml:space="preserve"> grant type 2)</w:t>
      </w:r>
    </w:p>
    <w:p w14:paraId="7138D829"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 xml:space="preserve">if the PDCCH content indicates the configured grant Type 2 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2CC990A9"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 xml:space="preserve">store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4BBF6F4C"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0A1D9087"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 xml:space="preserve">initialise or re-initialise the configured </w:t>
      </w:r>
      <w:proofErr w:type="spellStart"/>
      <w:r w:rsidRPr="003541C3">
        <w:rPr>
          <w:rFonts w:eastAsia="DengXian"/>
          <w:lang w:eastAsia="zh-CN"/>
        </w:rPr>
        <w:t>sidelink</w:t>
      </w:r>
      <w:proofErr w:type="spellEnd"/>
      <w:r w:rsidRPr="003541C3">
        <w:rPr>
          <w:rFonts w:eastAsia="DengXian"/>
          <w:lang w:eastAsia="zh-CN"/>
        </w:rPr>
        <w:t xml:space="preserve"> grant to determine the set of PSCCH duration(s) and the corresponding SL-PRS occasion for the transmission of SL-PRS.</w:t>
      </w:r>
    </w:p>
    <w:p w14:paraId="2B3E3D52"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 xml:space="preserve">else if the PDCCH content indicates the configured Type 2 deactivation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0DC34810"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17B0360D" w14:textId="77777777" w:rsidR="00B84FAC" w:rsidRPr="003541C3" w:rsidRDefault="00B84FAC" w:rsidP="00B84FAC">
      <w:r w:rsidRPr="003541C3">
        <w:rPr>
          <w:noProof/>
        </w:rPr>
        <w:t xml:space="preserve">If </w:t>
      </w:r>
      <w:r w:rsidRPr="003541C3">
        <w:t xml:space="preserve">the MAC entity has been configured </w:t>
      </w:r>
      <w:r w:rsidRPr="003541C3">
        <w:rPr>
          <w:noProof/>
        </w:rPr>
        <w:t xml:space="preserve">with Sidelink resource allocation mode 2 </w:t>
      </w:r>
      <w:r w:rsidRPr="003541C3">
        <w:t xml:space="preserve">to transmit or </w:t>
      </w:r>
      <w:proofErr w:type="spellStart"/>
      <w:r w:rsidRPr="003541C3">
        <w:t>Sidelink</w:t>
      </w:r>
      <w:proofErr w:type="spellEnd"/>
      <w:r w:rsidRPr="003541C3">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3541C3">
        <w:t>Sidelink</w:t>
      </w:r>
      <w:proofErr w:type="spellEnd"/>
      <w:r w:rsidRPr="003541C3">
        <w:t xml:space="preserve"> process:</w:t>
      </w:r>
    </w:p>
    <w:p w14:paraId="5E1658F4" w14:textId="77777777" w:rsidR="00B84FAC" w:rsidRPr="003541C3" w:rsidRDefault="00B84FAC" w:rsidP="00B84FAC">
      <w:pPr>
        <w:pStyle w:val="NO"/>
        <w:rPr>
          <w:rFonts w:eastAsia="DengXian"/>
          <w:lang w:eastAsia="zh-CN"/>
        </w:rPr>
      </w:pPr>
      <w:r w:rsidRPr="003541C3">
        <w:rPr>
          <w:rFonts w:eastAsia="DengXian"/>
          <w:lang w:eastAsia="zh-CN"/>
        </w:rPr>
        <w:t>NOTE 0A:</w:t>
      </w:r>
      <w:r w:rsidRPr="003541C3">
        <w:rPr>
          <w:rFonts w:eastAsia="DengXian"/>
          <w:lang w:eastAsia="zh-CN"/>
        </w:rPr>
        <w:tab/>
        <w:t xml:space="preserve">For SL-PRS transmission by </w:t>
      </w:r>
      <w:proofErr w:type="spellStart"/>
      <w:r w:rsidRPr="003541C3">
        <w:rPr>
          <w:rFonts w:eastAsia="DengXian"/>
          <w:lang w:eastAsia="zh-CN"/>
        </w:rPr>
        <w:t>Sidelink</w:t>
      </w:r>
      <w:proofErr w:type="spellEnd"/>
      <w:r w:rsidRPr="003541C3">
        <w:rPr>
          <w:rFonts w:eastAsia="DengXian"/>
          <w:lang w:eastAsia="zh-CN"/>
        </w:rPr>
        <w:t xml:space="preserve"> resource allocation scheme 2 on SL-PRS dedicated resource pool, partial sensing is not supported.</w:t>
      </w:r>
    </w:p>
    <w:p w14:paraId="1A5F6661" w14:textId="77777777" w:rsidR="00B84FAC" w:rsidRPr="003541C3" w:rsidRDefault="00B84FAC" w:rsidP="00B84FAC">
      <w:pPr>
        <w:pStyle w:val="NO"/>
      </w:pPr>
      <w:r w:rsidRPr="003541C3">
        <w:t>NOTE 1:</w:t>
      </w:r>
      <w:r w:rsidRPr="003541C3">
        <w:tab/>
        <w:t xml:space="preserve">If the MAC entity is configured with </w:t>
      </w:r>
      <w:proofErr w:type="spellStart"/>
      <w:r w:rsidRPr="003541C3">
        <w:t>Sidelink</w:t>
      </w:r>
      <w:proofErr w:type="spellEnd"/>
      <w:r w:rsidRPr="003541C3">
        <w:t xml:space="preserve"> resource allocation mode 2 or </w:t>
      </w:r>
      <w:proofErr w:type="spellStart"/>
      <w:r w:rsidRPr="003541C3">
        <w:t>Sidelink</w:t>
      </w:r>
      <w:proofErr w:type="spellEnd"/>
      <w:r w:rsidRPr="003541C3">
        <w:t xml:space="preserve"> resource allocation scheme 2 to transmit using a pool of resources in one or multiple carriers as indicated in TS 38.331 [5] or TS 36.331 [21], the MAC entity can create a selected </w:t>
      </w:r>
      <w:proofErr w:type="spellStart"/>
      <w:r w:rsidRPr="003541C3">
        <w:t>sidelink</w:t>
      </w:r>
      <w:proofErr w:type="spellEnd"/>
      <w:r w:rsidRPr="003541C3">
        <w:t xml:space="preserve"> grant on the pool of resources based on random selection, </w:t>
      </w:r>
      <w:r w:rsidRPr="003541C3">
        <w:rPr>
          <w:lang w:eastAsia="ko-KR"/>
        </w:rPr>
        <w:t>or partial sensing,</w:t>
      </w:r>
      <w:r w:rsidRPr="003541C3">
        <w:t xml:space="preserve"> or full sensing only after releasing configured </w:t>
      </w:r>
      <w:proofErr w:type="spellStart"/>
      <w:r w:rsidRPr="003541C3">
        <w:t>sidelink</w:t>
      </w:r>
      <w:proofErr w:type="spellEnd"/>
      <w:r w:rsidRPr="003541C3">
        <w:t xml:space="preserve"> grant(s), if any.</w:t>
      </w:r>
    </w:p>
    <w:p w14:paraId="58E753A1" w14:textId="77777777" w:rsidR="00B84FAC" w:rsidRPr="003541C3" w:rsidRDefault="00B84FAC" w:rsidP="00B84FAC">
      <w:pPr>
        <w:pStyle w:val="NO"/>
        <w:rPr>
          <w:noProof/>
        </w:rPr>
      </w:pPr>
      <w:r w:rsidRPr="003541C3">
        <w:rPr>
          <w:noProof/>
        </w:rPr>
        <w:t>NOTE 2:</w:t>
      </w:r>
      <w:r w:rsidRPr="003541C3">
        <w:rPr>
          <w:noProof/>
        </w:rPr>
        <w:tab/>
        <w:t xml:space="preserve">The MAC entity expects that PSFCH is always configured by RRC for at least one pool of resources in </w:t>
      </w:r>
      <w:proofErr w:type="spellStart"/>
      <w:r w:rsidRPr="003541C3">
        <w:rPr>
          <w:i/>
        </w:rPr>
        <w:t>sl-TxPoolSelectedNormal</w:t>
      </w:r>
      <w:proofErr w:type="spellEnd"/>
      <w:r w:rsidRPr="003541C3">
        <w:t xml:space="preserve"> and for the resource pool in </w:t>
      </w:r>
      <w:proofErr w:type="spellStart"/>
      <w:r w:rsidRPr="003541C3">
        <w:rPr>
          <w:i/>
        </w:rPr>
        <w:t>sl-TxPoolExceptional</w:t>
      </w:r>
      <w:proofErr w:type="spellEnd"/>
      <w:r w:rsidRPr="003541C3">
        <w:t xml:space="preserve"> in</w:t>
      </w:r>
      <w:r w:rsidRPr="003541C3">
        <w:rPr>
          <w:noProof/>
        </w:rPr>
        <w:t xml:space="preserve"> case that at least a logical channel configured with </w:t>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enabled</w:t>
      </w:r>
      <w:r w:rsidRPr="003541C3">
        <w:rPr>
          <w:noProof/>
        </w:rPr>
        <w:t>.</w:t>
      </w:r>
    </w:p>
    <w:p w14:paraId="3D8030C3" w14:textId="77777777" w:rsidR="00B84FAC" w:rsidRPr="003541C3" w:rsidRDefault="00B84FAC" w:rsidP="00B84FAC">
      <w:pPr>
        <w:pStyle w:val="NO"/>
      </w:pPr>
      <w:r w:rsidRPr="003541C3">
        <w:rPr>
          <w:noProof/>
        </w:rPr>
        <w:lastRenderedPageBreak/>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9DB8A8B" w14:textId="77777777" w:rsidR="00B84FAC" w:rsidRPr="003541C3" w:rsidRDefault="00B84FAC" w:rsidP="00B84FAC">
      <w:pPr>
        <w:pStyle w:val="NO"/>
        <w:rPr>
          <w:rFonts w:eastAsia="굴림"/>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굴림"/>
          <w:lang w:eastAsia="zh-CN"/>
        </w:rPr>
        <w:t xml:space="preserve">dynamic co-channel coexistence of LTE </w:t>
      </w:r>
      <w:proofErr w:type="spellStart"/>
      <w:r w:rsidRPr="003541C3">
        <w:rPr>
          <w:rFonts w:eastAsia="굴림"/>
          <w:lang w:eastAsia="zh-CN"/>
        </w:rPr>
        <w:t>sidelink</w:t>
      </w:r>
      <w:proofErr w:type="spellEnd"/>
      <w:r w:rsidRPr="003541C3">
        <w:rPr>
          <w:rFonts w:eastAsia="굴림"/>
          <w:lang w:eastAsia="zh-CN"/>
        </w:rPr>
        <w:t xml:space="preserve"> and NR </w:t>
      </w:r>
      <w:proofErr w:type="spellStart"/>
      <w:r w:rsidRPr="003541C3">
        <w:rPr>
          <w:rFonts w:eastAsia="굴림"/>
          <w:lang w:eastAsia="zh-CN"/>
        </w:rPr>
        <w:t>sidelink</w:t>
      </w:r>
      <w:proofErr w:type="spellEnd"/>
      <w:r w:rsidRPr="003541C3">
        <w:rPr>
          <w:rFonts w:eastAsia="굴림"/>
          <w:lang w:eastAsia="zh-CN"/>
        </w:rPr>
        <w:t>, w</w:t>
      </w:r>
      <w:r w:rsidRPr="003541C3">
        <w:rPr>
          <w:rFonts w:eastAsia="굴림"/>
          <w:lang w:eastAsia="ko-KR"/>
        </w:rPr>
        <w:t xml:space="preserve">hen the same TB or different TBs are transmitted on the NR SL slots overlapping with the LTE SL </w:t>
      </w:r>
      <w:proofErr w:type="spellStart"/>
      <w:r w:rsidRPr="003541C3">
        <w:rPr>
          <w:rFonts w:eastAsia="굴림"/>
          <w:lang w:eastAsia="ko-KR"/>
        </w:rPr>
        <w:t>subframe</w:t>
      </w:r>
      <w:proofErr w:type="spellEnd"/>
      <w:r w:rsidRPr="003541C3">
        <w:rPr>
          <w:rFonts w:eastAsia="굴림"/>
          <w:lang w:eastAsia="ko-KR"/>
        </w:rPr>
        <w:t xml:space="preserve">, it is up to UE implementation how to avoid transmitting NR PSCCH/PSSCH only in the subsequent NR SL slot overlapping with an LTE SL </w:t>
      </w:r>
      <w:proofErr w:type="spellStart"/>
      <w:r w:rsidRPr="003541C3">
        <w:rPr>
          <w:rFonts w:eastAsia="굴림"/>
          <w:lang w:eastAsia="ko-KR"/>
        </w:rPr>
        <w:t>subframe</w:t>
      </w:r>
      <w:proofErr w:type="spellEnd"/>
      <w:r w:rsidRPr="003541C3">
        <w:rPr>
          <w:rFonts w:eastAsia="굴림"/>
          <w:lang w:eastAsia="ko-KR"/>
        </w:rPr>
        <w:t xml:space="preserve"> for </w:t>
      </w:r>
      <w:r w:rsidRPr="003541C3">
        <w:rPr>
          <w:rFonts w:eastAsia="굴림"/>
          <w:lang w:eastAsia="zh-CN"/>
        </w:rPr>
        <w:t xml:space="preserve">NR </w:t>
      </w:r>
      <w:r w:rsidRPr="003541C3">
        <w:rPr>
          <w:rFonts w:eastAsia="굴림"/>
          <w:lang w:eastAsia="ko-KR"/>
        </w:rPr>
        <w:t>PSCCH/PSSCH</w:t>
      </w:r>
      <w:r w:rsidRPr="003541C3">
        <w:rPr>
          <w:rFonts w:eastAsia="굴림"/>
          <w:lang w:eastAsia="zh-CN"/>
        </w:rPr>
        <w:t xml:space="preserve"> transmissions of 30kHz SCS.</w:t>
      </w:r>
    </w:p>
    <w:p w14:paraId="765EF14D" w14:textId="77777777" w:rsidR="00B84FAC" w:rsidRPr="003541C3" w:rsidRDefault="00B84FAC" w:rsidP="00B84FAC">
      <w:pPr>
        <w:pStyle w:val="B10"/>
      </w:pPr>
      <w:r w:rsidRPr="003541C3">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multiple MAC PDUs, and SL data is available in a logical channel; or</w:t>
      </w:r>
    </w:p>
    <w:p w14:paraId="335C0C16" w14:textId="77777777" w:rsidR="00B84FAC" w:rsidRPr="003541C3" w:rsidRDefault="00B84FAC" w:rsidP="00B84FAC">
      <w:pPr>
        <w:pStyle w:val="B2"/>
        <w:rPr>
          <w:lang w:eastAsia="ko-KR"/>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transmission(s) of </w:t>
      </w:r>
      <w:r w:rsidRPr="003541C3">
        <w:rPr>
          <w:rFonts w:eastAsia="DengXian"/>
          <w:lang w:eastAsia="zh-CN"/>
        </w:rPr>
        <w:t>multiple SL-PRS(s), which have been triggered by the upper layer or by the reception of a SCI from a peer UE:</w:t>
      </w:r>
      <w:r w:rsidRPr="003541C3">
        <w:rPr>
          <w:lang w:eastAsia="ko-KR"/>
        </w:rPr>
        <w:t>2&gt;</w:t>
      </w:r>
      <w:r w:rsidRPr="003541C3">
        <w:rPr>
          <w:lang w:eastAsia="ko-KR"/>
        </w:rPr>
        <w:tab/>
        <w:t>if the MAC entity has not selected a pool of resources allowed for the logical channel or SL-PRS transmission:</w:t>
      </w:r>
    </w:p>
    <w:p w14:paraId="6D487E3B" w14:textId="77777777" w:rsidR="00B84FAC" w:rsidRPr="003541C3" w:rsidRDefault="00B84FAC" w:rsidP="00B84FAC">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11FA043" w14:textId="77777777" w:rsidR="00B84FAC" w:rsidRPr="003541C3" w:rsidRDefault="00B84FAC" w:rsidP="00B84FAC">
      <w:pPr>
        <w:pStyle w:val="B4"/>
        <w:rPr>
          <w:lang w:eastAsia="ko-KR"/>
        </w:rPr>
      </w:pPr>
      <w:r w:rsidRPr="003541C3">
        <w:t>4</w:t>
      </w:r>
      <w:r w:rsidRPr="003541C3">
        <w:rPr>
          <w:lang w:eastAsia="ko-KR"/>
        </w:rPr>
        <w:t>&gt;</w:t>
      </w:r>
      <w:r w:rsidRPr="003541C3">
        <w:rPr>
          <w:lang w:eastAsia="ko-KR"/>
        </w:rPr>
        <w:tab/>
        <w:t xml:space="preserve">if SL data is available in the logical channel for NR </w:t>
      </w:r>
      <w:proofErr w:type="spellStart"/>
      <w:r w:rsidRPr="003541C3">
        <w:rPr>
          <w:lang w:eastAsia="ko-KR"/>
        </w:rPr>
        <w:t>sidelink</w:t>
      </w:r>
      <w:proofErr w:type="spellEnd"/>
      <w:r w:rsidRPr="003541C3">
        <w:rPr>
          <w:lang w:eastAsia="ko-KR"/>
        </w:rPr>
        <w:t xml:space="preserve"> discovery:</w:t>
      </w:r>
    </w:p>
    <w:p w14:paraId="0553E384" w14:textId="77777777" w:rsidR="00B84FAC" w:rsidRPr="003541C3" w:rsidRDefault="00B84FAC" w:rsidP="00B84FAC">
      <w:pPr>
        <w:pStyle w:val="B5"/>
      </w:pPr>
      <w:r w:rsidRPr="003541C3">
        <w:rPr>
          <w:lang w:eastAsia="zh-CN"/>
        </w:rPr>
        <w:t>5</w:t>
      </w:r>
      <w:r w:rsidRPr="003541C3">
        <w:rPr>
          <w:lang w:eastAsia="ko-KR"/>
        </w:rPr>
        <w:t>&gt;</w:t>
      </w:r>
      <w:r w:rsidRPr="003541C3">
        <w:rPr>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lang w:eastAsia="ko-KR"/>
        </w:rPr>
        <w:t>:</w:t>
      </w:r>
    </w:p>
    <w:p w14:paraId="7E4BE2C4" w14:textId="77777777" w:rsidR="00B84FAC" w:rsidRPr="003541C3" w:rsidRDefault="00B84FAC" w:rsidP="00B84FAC">
      <w:pPr>
        <w:pStyle w:val="B6"/>
      </w:pPr>
      <w:r w:rsidRPr="003541C3">
        <w:rPr>
          <w:lang w:eastAsia="zh-CN"/>
        </w:rPr>
        <w:t>6</w:t>
      </w:r>
      <w:r w:rsidRPr="003541C3">
        <w:t>&gt;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rFonts w:eastAsia="맑은 고딕"/>
          <w:lang w:eastAsia="ko-KR"/>
        </w:rPr>
        <w:t xml:space="preserve">NR </w:t>
      </w:r>
      <w:proofErr w:type="spellStart"/>
      <w:r w:rsidRPr="003541C3">
        <w:t>sidelink</w:t>
      </w:r>
      <w:proofErr w:type="spellEnd"/>
      <w:r w:rsidRPr="003541C3">
        <w:t xml:space="preserve"> discovery message.</w:t>
      </w:r>
    </w:p>
    <w:p w14:paraId="404772AA" w14:textId="77777777" w:rsidR="00B84FAC" w:rsidRPr="003541C3" w:rsidRDefault="00B84FAC" w:rsidP="00B84FAC">
      <w:pPr>
        <w:pStyle w:val="B5"/>
        <w:rPr>
          <w:lang w:eastAsia="ko-KR"/>
        </w:rPr>
      </w:pPr>
      <w:r w:rsidRPr="003541C3">
        <w:rPr>
          <w:lang w:eastAsia="zh-CN"/>
        </w:rPr>
        <w:t>5</w:t>
      </w:r>
      <w:r w:rsidRPr="003541C3">
        <w:rPr>
          <w:lang w:eastAsia="ko-KR"/>
        </w:rPr>
        <w:t>&gt;</w:t>
      </w:r>
      <w:r w:rsidRPr="003541C3">
        <w:rPr>
          <w:lang w:eastAsia="ko-KR"/>
        </w:rPr>
        <w:tab/>
        <w:t>else:</w:t>
      </w:r>
    </w:p>
    <w:p w14:paraId="1006A82C" w14:textId="77777777" w:rsidR="00B84FAC" w:rsidRPr="003541C3" w:rsidRDefault="00B84FAC" w:rsidP="00B84FAC">
      <w:pPr>
        <w:pStyle w:val="B6"/>
      </w:pPr>
      <w:r w:rsidRPr="003541C3">
        <w:rPr>
          <w:lang w:eastAsia="zh-CN"/>
        </w:rPr>
        <w:t>6</w:t>
      </w:r>
      <w:r w:rsidRPr="003541C3">
        <w:t>&gt;</w:t>
      </w:r>
      <w:r w:rsidRPr="003541C3">
        <w:tab/>
        <w:t>select any pool of resources among the configured pools of resources except for SL-PRS dedicated resource pool, if configured.</w:t>
      </w:r>
    </w:p>
    <w:p w14:paraId="6A6E4D3D" w14:textId="77777777" w:rsidR="00B84FAC" w:rsidRPr="003541C3" w:rsidRDefault="00B84FAC" w:rsidP="00B84FAC">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BRID for A2X communication:</w:t>
      </w:r>
    </w:p>
    <w:p w14:paraId="24961246" w14:textId="77777777" w:rsidR="00B84FAC" w:rsidRPr="003541C3" w:rsidRDefault="00B84FAC" w:rsidP="00B84FAC">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brid</w:t>
      </w:r>
      <w:proofErr w:type="spellEnd"/>
      <w:r w:rsidRPr="003541C3">
        <w:t xml:space="preserve"> or </w:t>
      </w:r>
      <w:proofErr w:type="spellStart"/>
      <w:r w:rsidRPr="003541C3">
        <w:rPr>
          <w:i/>
          <w:iCs/>
        </w:rPr>
        <w:t>bridAndDAA</w:t>
      </w:r>
      <w:proofErr w:type="spellEnd"/>
      <w:r w:rsidRPr="003541C3">
        <w:t xml:space="preserve"> according to TS 38.331 [5]</w:t>
      </w:r>
      <w:r w:rsidRPr="003541C3">
        <w:rPr>
          <w:lang w:eastAsia="ko-KR"/>
        </w:rPr>
        <w:t>:</w:t>
      </w:r>
    </w:p>
    <w:p w14:paraId="2C47DD99" w14:textId="77777777" w:rsidR="00B84FAC" w:rsidRPr="003541C3" w:rsidRDefault="00B84FAC" w:rsidP="00B84FAC">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5C0D0C13" w14:textId="77777777" w:rsidR="00B84FAC" w:rsidRPr="003541C3" w:rsidRDefault="00B84FAC" w:rsidP="00B84FAC">
      <w:pPr>
        <w:pStyle w:val="B5"/>
        <w:rPr>
          <w:lang w:eastAsia="ko-KR"/>
        </w:rPr>
      </w:pPr>
      <w:r w:rsidRPr="003541C3">
        <w:rPr>
          <w:lang w:eastAsia="zh-CN"/>
        </w:rPr>
        <w:t>5</w:t>
      </w:r>
      <w:r w:rsidRPr="003541C3">
        <w:rPr>
          <w:lang w:eastAsia="ko-KR"/>
        </w:rPr>
        <w:t>&gt;</w:t>
      </w:r>
      <w:r w:rsidRPr="003541C3">
        <w:rPr>
          <w:lang w:eastAsia="ko-KR"/>
        </w:rPr>
        <w:tab/>
        <w:t>else:</w:t>
      </w:r>
    </w:p>
    <w:p w14:paraId="7B951867" w14:textId="77777777" w:rsidR="00B84FAC" w:rsidRPr="003541C3" w:rsidRDefault="00B84FAC" w:rsidP="00B84FAC">
      <w:pPr>
        <w:pStyle w:val="B6"/>
      </w:pPr>
      <w:r w:rsidRPr="003541C3">
        <w:rPr>
          <w:lang w:eastAsia="zh-CN"/>
        </w:rPr>
        <w:t>6</w:t>
      </w:r>
      <w:r w:rsidRPr="003541C3">
        <w:t>&gt;</w:t>
      </w:r>
      <w:r w:rsidRPr="003541C3">
        <w:tab/>
        <w:t>select any pool of resources among the configured pools of resources.</w:t>
      </w:r>
    </w:p>
    <w:p w14:paraId="21D63004" w14:textId="77777777" w:rsidR="00B84FAC" w:rsidRPr="003541C3" w:rsidRDefault="00B84FAC" w:rsidP="00B84FAC">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DAA for A2X communication:</w:t>
      </w:r>
    </w:p>
    <w:p w14:paraId="30FCC206" w14:textId="77777777" w:rsidR="00B84FAC" w:rsidRPr="003541C3" w:rsidRDefault="00B84FAC" w:rsidP="00B84FAC">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daa</w:t>
      </w:r>
      <w:proofErr w:type="spellEnd"/>
      <w:r w:rsidRPr="003541C3">
        <w:t xml:space="preserve"> or </w:t>
      </w:r>
      <w:proofErr w:type="spellStart"/>
      <w:r w:rsidRPr="003541C3">
        <w:rPr>
          <w:i/>
          <w:iCs/>
        </w:rPr>
        <w:t>bridAndDAA</w:t>
      </w:r>
      <w:proofErr w:type="spellEnd"/>
      <w:r w:rsidRPr="003541C3">
        <w:t xml:space="preserve"> according to TS 38.331 [5]:</w:t>
      </w:r>
    </w:p>
    <w:p w14:paraId="6BAC3F56" w14:textId="77777777" w:rsidR="00B84FAC" w:rsidRPr="003541C3" w:rsidRDefault="00B84FAC" w:rsidP="00B84FAC">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4A06BA4E" w14:textId="77777777" w:rsidR="00B84FAC" w:rsidRPr="003541C3" w:rsidRDefault="00B84FAC" w:rsidP="00B84FAC">
      <w:pPr>
        <w:pStyle w:val="B5"/>
        <w:rPr>
          <w:lang w:eastAsia="ko-KR"/>
        </w:rPr>
      </w:pPr>
      <w:r w:rsidRPr="003541C3">
        <w:rPr>
          <w:lang w:eastAsia="ko-KR"/>
        </w:rPr>
        <w:t>5&gt;</w:t>
      </w:r>
      <w:r w:rsidRPr="003541C3">
        <w:rPr>
          <w:lang w:eastAsia="ko-KR"/>
        </w:rPr>
        <w:tab/>
        <w:t>else:</w:t>
      </w:r>
    </w:p>
    <w:p w14:paraId="7F262A1C" w14:textId="77777777" w:rsidR="00B84FAC" w:rsidRPr="003541C3" w:rsidRDefault="00B84FAC" w:rsidP="00B84FAC">
      <w:pPr>
        <w:pStyle w:val="B6"/>
      </w:pPr>
      <w:r w:rsidRPr="003541C3">
        <w:rPr>
          <w:lang w:eastAsia="zh-CN"/>
        </w:rPr>
        <w:t>6</w:t>
      </w:r>
      <w:r w:rsidRPr="003541C3">
        <w:t>&gt;</w:t>
      </w:r>
      <w:r w:rsidRPr="003541C3">
        <w:tab/>
        <w:t>select any pool of resources among the configured pools of resources.</w:t>
      </w:r>
    </w:p>
    <w:p w14:paraId="762A63F6" w14:textId="77777777" w:rsidR="00B84FAC" w:rsidRPr="003541C3" w:rsidRDefault="00B84FAC" w:rsidP="00B84FAC">
      <w:pPr>
        <w:pStyle w:val="NO"/>
        <w:rPr>
          <w:lang w:eastAsia="ko-KR"/>
        </w:rPr>
      </w:pPr>
      <w:r w:rsidRPr="003541C3">
        <w:t>NOTE 2C:</w:t>
      </w:r>
      <w:r w:rsidRPr="003541C3">
        <w:tab/>
        <w:t xml:space="preserve">The MAC entity identifies the logical channel(s) for BRID or DAA based on the </w:t>
      </w:r>
      <w:proofErr w:type="spellStart"/>
      <w:r w:rsidRPr="003541C3">
        <w:t>QoS</w:t>
      </w:r>
      <w:proofErr w:type="spellEnd"/>
      <w:r w:rsidRPr="003541C3">
        <w:t xml:space="preserve"> information associated to BRID or DAA, i.e. PQI(s), from upper layers.</w:t>
      </w:r>
    </w:p>
    <w:p w14:paraId="5349D4DE" w14:textId="77777777" w:rsidR="00B84FAC" w:rsidRPr="003541C3" w:rsidRDefault="00B84FAC" w:rsidP="00B84FAC">
      <w:pPr>
        <w:pStyle w:val="B4"/>
        <w:rPr>
          <w:lang w:eastAsia="ko-KR"/>
        </w:rPr>
      </w:pPr>
      <w:r w:rsidRPr="003541C3">
        <w:rPr>
          <w:lang w:eastAsia="ko-KR"/>
        </w:rPr>
        <w:t>4&gt;</w:t>
      </w:r>
      <w:r w:rsidRPr="003541C3">
        <w:rPr>
          <w:lang w:eastAsia="ko-KR"/>
        </w:rPr>
        <w:tab/>
        <w:t xml:space="preserve">else 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52783645" w14:textId="77777777" w:rsidR="00B84FAC" w:rsidRPr="003541C3" w:rsidRDefault="00B84FAC" w:rsidP="00B84FAC">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w:t>
      </w:r>
      <w:r w:rsidRPr="003541C3">
        <w:rPr>
          <w:i/>
          <w:iCs/>
        </w:rPr>
        <w:lastRenderedPageBreak/>
        <w:t xml:space="preserve">PoolConfigA2X </w:t>
      </w:r>
      <w:r w:rsidRPr="003541C3">
        <w:rPr>
          <w:iCs/>
        </w:rPr>
        <w:t>or</w:t>
      </w:r>
      <w:r w:rsidRPr="003541C3">
        <w:rPr>
          <w:i/>
          <w:iCs/>
        </w:rPr>
        <w:t xml:space="preserve"> sl-BWP-PoolConfigCommonA2X</w:t>
      </w:r>
      <w:r w:rsidRPr="003541C3">
        <w:t>, if configured or SL-PRS dedicated resource pool, if configured.</w:t>
      </w:r>
    </w:p>
    <w:p w14:paraId="68C6C4F0"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2C7E1D28"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7D314592"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6646DB29" w14:textId="77777777" w:rsidR="00B84FAC" w:rsidRPr="003541C3" w:rsidRDefault="00B84FAC" w:rsidP="00B84FAC">
      <w:pPr>
        <w:pStyle w:val="B5"/>
      </w:pPr>
      <w:r w:rsidRPr="003541C3">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4752AE1A" w14:textId="77777777" w:rsidR="00B84FAC" w:rsidRPr="003541C3" w:rsidRDefault="00B84FAC" w:rsidP="00B84FAC">
      <w:pPr>
        <w:pStyle w:val="B3"/>
      </w:pPr>
      <w:r w:rsidRPr="003541C3">
        <w:rPr>
          <w:lang w:eastAsia="ko-KR"/>
        </w:rPr>
        <w:t>3&gt;</w:t>
      </w:r>
      <w:r w:rsidRPr="003541C3">
        <w:rPr>
          <w:lang w:eastAsia="ko-KR"/>
        </w:rPr>
        <w:tab/>
        <w:t>else (i.e. multiple carrier frequencies are configured):</w:t>
      </w:r>
    </w:p>
    <w:p w14:paraId="49EDFF1A" w14:textId="77777777" w:rsidR="00B84FAC" w:rsidRPr="003541C3" w:rsidRDefault="00B84FAC" w:rsidP="00B84FAC">
      <w:pPr>
        <w:pStyle w:val="B4"/>
        <w:rPr>
          <w:lang w:eastAsia="ko-KR"/>
        </w:rPr>
      </w:pPr>
      <w:r w:rsidRPr="003541C3">
        <w:rPr>
          <w:lang w:eastAsia="ko-KR"/>
        </w:rPr>
        <w:t>4</w:t>
      </w:r>
      <w:r w:rsidRPr="003541C3">
        <w:t>&gt;</w:t>
      </w:r>
      <w:r w:rsidRPr="003541C3">
        <w:tab/>
        <w:t>trigger the TX carrier (re-)selection procedure as specified in clause 5.22.1.11.</w:t>
      </w:r>
    </w:p>
    <w:p w14:paraId="4A605240" w14:textId="77777777" w:rsidR="00B84FAC" w:rsidRPr="003541C3" w:rsidRDefault="00B84FAC" w:rsidP="00B84FAC">
      <w:pPr>
        <w:pStyle w:val="B2"/>
      </w:pPr>
      <w:r w:rsidRPr="003541C3">
        <w:t>2&gt;</w:t>
      </w:r>
      <w:r w:rsidRPr="003541C3">
        <w:tab/>
        <w:t xml:space="preserve">if </w:t>
      </w:r>
      <w:proofErr w:type="spellStart"/>
      <w:r w:rsidRPr="003541C3">
        <w:t>Sidelink</w:t>
      </w:r>
      <w:proofErr w:type="spellEnd"/>
      <w:r w:rsidRPr="003541C3">
        <w:t xml:space="preserve"> consistent LBT failure is detected as specified in clause 5.31.2 in all RB sets of the selected resource pool, if single carrier frequency is configured:</w:t>
      </w:r>
    </w:p>
    <w:p w14:paraId="6C4037DD" w14:textId="77777777" w:rsidR="00B84FAC" w:rsidRPr="003541C3" w:rsidRDefault="00B84FAC" w:rsidP="00B84FAC">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76AC1896" w14:textId="77777777" w:rsidR="00B84FAC" w:rsidRPr="003541C3" w:rsidRDefault="00B84FAC" w:rsidP="00B84FAC">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 which all RB sets had </w:t>
      </w:r>
      <w:proofErr w:type="spellStart"/>
      <w:r w:rsidRPr="003541C3">
        <w:t>Sidelink</w:t>
      </w:r>
      <w:proofErr w:type="spellEnd"/>
      <w:r w:rsidRPr="003541C3">
        <w:t xml:space="preserve"> consistent LBT failure detected and not cancelled.</w:t>
      </w:r>
    </w:p>
    <w:p w14:paraId="433823B5" w14:textId="77777777" w:rsidR="00B84FAC" w:rsidRPr="003541C3" w:rsidRDefault="00B84FAC" w:rsidP="00B84FAC">
      <w:pPr>
        <w:pStyle w:val="B3"/>
        <w:rPr>
          <w:lang w:eastAsia="ko-KR"/>
        </w:rPr>
      </w:pPr>
      <w:r w:rsidRPr="003541C3">
        <w:rPr>
          <w:lang w:eastAsia="ko-KR"/>
        </w:rPr>
        <w:t>3&gt;</w:t>
      </w:r>
      <w:r w:rsidRPr="003541C3">
        <w:rPr>
          <w:lang w:eastAsia="ko-KR"/>
        </w:rPr>
        <w:tab/>
        <w:t>else:</w:t>
      </w:r>
    </w:p>
    <w:p w14:paraId="5BBEC246" w14:textId="77777777" w:rsidR="00B84FAC" w:rsidRPr="003541C3" w:rsidRDefault="00B84FAC" w:rsidP="00B84FAC">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 which all RB sets had </w:t>
      </w:r>
      <w:proofErr w:type="spellStart"/>
      <w:r w:rsidRPr="003541C3">
        <w:t>Sidelink</w:t>
      </w:r>
      <w:proofErr w:type="spellEnd"/>
      <w:r w:rsidRPr="003541C3">
        <w:t xml:space="preserve"> consistent LBT failure detected and not cancelled.</w:t>
      </w:r>
    </w:p>
    <w:p w14:paraId="402FEA5F" w14:textId="77777777" w:rsidR="00B84FAC" w:rsidRPr="003541C3" w:rsidRDefault="00B84FAC" w:rsidP="00B84FAC">
      <w:pPr>
        <w:pStyle w:val="B2"/>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093F0A6B" w14:textId="77777777" w:rsidR="00B84FAC" w:rsidRPr="003541C3" w:rsidRDefault="00B84FAC" w:rsidP="00B84FAC">
      <w:pPr>
        <w:pStyle w:val="NO"/>
      </w:pPr>
      <w:r w:rsidRPr="003541C3">
        <w:t>NOTE 2D:</w:t>
      </w:r>
      <w:r w:rsidRPr="003541C3">
        <w:tab/>
        <w:t>It is up to UE implementation to select a resource pool that has at least one RB set in which SL consistent LBT failure was not detected.</w:t>
      </w:r>
    </w:p>
    <w:p w14:paraId="527F5E6C" w14:textId="77777777" w:rsidR="00B84FAC" w:rsidRPr="003541C3" w:rsidRDefault="00B84FAC" w:rsidP="00B84FAC">
      <w:pPr>
        <w:pStyle w:val="NO"/>
        <w:rPr>
          <w:lang w:eastAsia="ko-KR"/>
        </w:rPr>
      </w:pPr>
      <w:r w:rsidRPr="003541C3">
        <w:t>NOTE 3:</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selected </w:t>
      </w:r>
      <w:proofErr w:type="spellStart"/>
      <w:r w:rsidRPr="003541C3">
        <w:t>sidelink</w:t>
      </w:r>
      <w:proofErr w:type="spellEnd"/>
      <w:r w:rsidRPr="003541C3">
        <w:t xml:space="preserve"> grant corresponding to transmissions of multiple MAC PDUs.</w:t>
      </w:r>
    </w:p>
    <w:p w14:paraId="7B562DDF" w14:textId="77777777" w:rsidR="00B84FAC" w:rsidRPr="003541C3" w:rsidRDefault="00B84FAC" w:rsidP="00B84FAC">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42ABFA5" w14:textId="77777777" w:rsidR="00B84FAC" w:rsidRPr="003541C3" w:rsidRDefault="00B84FAC" w:rsidP="00B84FAC">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6706EBB0" w14:textId="77777777" w:rsidR="00B84FAC" w:rsidRPr="003541C3" w:rsidRDefault="00B84FAC" w:rsidP="00B84FAC">
      <w:pPr>
        <w:pStyle w:val="B4"/>
      </w:pPr>
      <w:r w:rsidRPr="003541C3">
        <w:t>4&gt;</w:t>
      </w:r>
      <w:r w:rsidRPr="003541C3">
        <w:tab/>
        <w:t xml:space="preserve">indicate to the physical layer RB set information </w:t>
      </w:r>
      <w:r w:rsidRPr="003541C3">
        <w:rPr>
          <w:lang w:eastAsia="ko-KR"/>
        </w:rPr>
        <w:t xml:space="preserve">for which </w:t>
      </w:r>
      <w:proofErr w:type="spellStart"/>
      <w:r w:rsidRPr="003541C3">
        <w:rPr>
          <w:lang w:eastAsia="ko-KR"/>
        </w:rPr>
        <w:t>Sidelink</w:t>
      </w:r>
      <w:proofErr w:type="spellEnd"/>
      <w:r w:rsidRPr="003541C3">
        <w:rPr>
          <w:lang w:eastAsia="ko-KR"/>
        </w:rPr>
        <w:t xml:space="preserve"> consistent LBT failure was detected</w:t>
      </w:r>
      <w:r w:rsidRPr="003541C3">
        <w:t xml:space="preserve"> and not cancelled as specified in clause 5.31.2.</w:t>
      </w:r>
    </w:p>
    <w:p w14:paraId="0F8CBB79" w14:textId="77777777" w:rsidR="00B84FAC" w:rsidRPr="003541C3" w:rsidRDefault="00B84FAC" w:rsidP="00B84FAC">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2500C017" w14:textId="77777777" w:rsidR="00B84FAC" w:rsidRPr="003541C3" w:rsidRDefault="00B84FAC" w:rsidP="00B84FAC">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proofErr w:type="spellStart"/>
      <w:r w:rsidRPr="003541C3">
        <w:rPr>
          <w:lang w:eastAsia="ko-KR"/>
        </w:rPr>
        <w:t>Sidelink</w:t>
      </w:r>
      <w:proofErr w:type="spellEnd"/>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p>
    <w:p w14:paraId="28D5EF80" w14:textId="77777777" w:rsidR="00B84FAC" w:rsidRPr="003541C3" w:rsidRDefault="00B84FAC" w:rsidP="00B84FAC">
      <w:pPr>
        <w:pStyle w:val="B3"/>
      </w:pPr>
      <w:r w:rsidRPr="003541C3">
        <w:t>3&gt;</w:t>
      </w:r>
      <w:r w:rsidRPr="003541C3">
        <w:tab/>
        <w:t>if one or multiple SL DRX(s) is configured in the destination UE(s) receiving SL-SCH data:</w:t>
      </w:r>
    </w:p>
    <w:p w14:paraId="3251BD5E" w14:textId="77777777" w:rsidR="00B84FAC" w:rsidRPr="003541C3" w:rsidRDefault="00B84FAC" w:rsidP="00B84FAC">
      <w:pPr>
        <w:pStyle w:val="B4"/>
      </w:pPr>
      <w:r w:rsidRPr="003541C3">
        <w:t>4&gt;</w:t>
      </w:r>
      <w:r w:rsidRPr="003541C3">
        <w:tab/>
        <w:t>indicate to the physical layer SL DRX Active time in the destination UE(s) receiving SL-SCH data, as specified in clause 5.28.2.</w:t>
      </w:r>
    </w:p>
    <w:p w14:paraId="04DA9E03" w14:textId="77777777" w:rsidR="00B84FAC" w:rsidRPr="003541C3" w:rsidRDefault="00B84FAC" w:rsidP="00B84FAC">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p>
    <w:p w14:paraId="51EC8AEB" w14:textId="77777777" w:rsidR="00B84FAC" w:rsidRPr="003541C3" w:rsidRDefault="00B84FAC" w:rsidP="00B84FAC">
      <w:pPr>
        <w:pStyle w:val="B3"/>
      </w:pPr>
      <w:r w:rsidRPr="003541C3">
        <w:lastRenderedPageBreak/>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7A9A2B31" w14:textId="77777777" w:rsidR="00B84FAC" w:rsidRPr="003541C3" w:rsidRDefault="00B84FAC" w:rsidP="00B84FAC">
      <w:pPr>
        <w:pStyle w:val="B3"/>
      </w:pPr>
      <w:r w:rsidRPr="003541C3">
        <w:t>3&gt;</w:t>
      </w:r>
      <w:r w:rsidRPr="003541C3">
        <w:tab/>
        <w:t>if the selected resource pool is not SL-PRS dedicated resource pool:</w:t>
      </w:r>
    </w:p>
    <w:p w14:paraId="0777DE21" w14:textId="77777777" w:rsidR="00B84FAC" w:rsidRPr="003541C3" w:rsidRDefault="00B84FAC" w:rsidP="00B84FAC">
      <w:pPr>
        <w:pStyle w:val="B4"/>
      </w:pPr>
      <w:r w:rsidRPr="003541C3">
        <w:t>4&gt;</w:t>
      </w:r>
      <w:r w:rsidRPr="003541C3">
        <w:tab/>
        <w:t xml:space="preserve">select one of the allowed values configured by RRC in </w:t>
      </w:r>
      <w:proofErr w:type="spellStart"/>
      <w:r w:rsidRPr="003541C3">
        <w:rPr>
          <w:i/>
          <w:iCs/>
        </w:rPr>
        <w:t>sl-ResourceReservePeriodList</w:t>
      </w:r>
      <w:proofErr w:type="spellEnd"/>
      <w:r w:rsidRPr="003541C3">
        <w:t xml:space="preserve"> and set the resource reservation interval, </w:t>
      </w:r>
      <w:proofErr w:type="spellStart"/>
      <w:r w:rsidRPr="003541C3">
        <w:rPr>
          <w:i/>
          <w:iCs/>
        </w:rPr>
        <w:t>P</w:t>
      </w:r>
      <w:r w:rsidRPr="003541C3">
        <w:rPr>
          <w:vertAlign w:val="subscript"/>
        </w:rPr>
        <w:t>rsvp_TX</w:t>
      </w:r>
      <w:proofErr w:type="spellEnd"/>
      <w:r w:rsidRPr="003541C3">
        <w:t>, with the selected value;</w:t>
      </w:r>
    </w:p>
    <w:p w14:paraId="1C915E0C" w14:textId="77777777" w:rsidR="00B84FAC" w:rsidRPr="003541C3" w:rsidRDefault="00B84FAC" w:rsidP="00B84FAC">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0FD1C5D5" w14:textId="77777777" w:rsidR="00B84FAC" w:rsidRPr="003541C3" w:rsidRDefault="00B84FAC" w:rsidP="00B84FAC">
      <w:pPr>
        <w:pStyle w:val="NO"/>
      </w:pPr>
      <w:r w:rsidRPr="003541C3">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r w:rsidRPr="003541C3">
        <w:rPr>
          <w:rFonts w:eastAsia="Calibri"/>
        </w:rPr>
        <w:t>Multi-consecutive slots transmission</w:t>
      </w:r>
      <w:r w:rsidRPr="003541C3">
        <w:t>.</w:t>
      </w:r>
    </w:p>
    <w:p w14:paraId="7D9F3D30" w14:textId="77777777" w:rsidR="00B84FAC" w:rsidRPr="003541C3" w:rsidRDefault="00B84FAC" w:rsidP="00B84FAC">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60FB5F35"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26806F5D" w14:textId="77777777" w:rsidR="00B84FAC" w:rsidRPr="003541C3" w:rsidRDefault="00B84FAC" w:rsidP="00B84FAC">
      <w:pPr>
        <w:pStyle w:val="B4"/>
      </w:pPr>
      <w:r w:rsidRPr="003541C3">
        <w:t>4&gt;</w:t>
      </w:r>
      <w:r w:rsidRPr="003541C3">
        <w:tab/>
        <w:t xml:space="preserve">select one of the allowed values configured by RRC in </w:t>
      </w:r>
      <w:proofErr w:type="spellStart"/>
      <w:r w:rsidRPr="003541C3">
        <w:rPr>
          <w:i/>
        </w:rPr>
        <w:t>sl</w:t>
      </w:r>
      <w:proofErr w:type="spellEnd"/>
      <w:r w:rsidRPr="003541C3">
        <w:rPr>
          <w:i/>
        </w:rPr>
        <w:t>-PRS-</w:t>
      </w:r>
      <w:proofErr w:type="spellStart"/>
      <w:r w:rsidRPr="003541C3">
        <w:rPr>
          <w:i/>
        </w:rPr>
        <w:t>ResourceReservePeriodList</w:t>
      </w:r>
      <w:proofErr w:type="spellEnd"/>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283D06F9"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48413D2C" w14:textId="77777777" w:rsidR="00B84FAC" w:rsidRPr="003541C3" w:rsidRDefault="00B84FAC" w:rsidP="00B84FAC">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09D49C1A" w14:textId="77777777" w:rsidR="00B84FAC" w:rsidRPr="003541C3" w:rsidRDefault="00B84FAC" w:rsidP="00B84FAC">
      <w:pPr>
        <w:pStyle w:val="B4"/>
        <w:rPr>
          <w:lang w:eastAsia="zh-CN"/>
        </w:rPr>
      </w:pPr>
      <w:r w:rsidRPr="003541C3">
        <w:rPr>
          <w:lang w:eastAsia="zh-CN"/>
        </w:rPr>
        <w:t>4&gt;</w:t>
      </w:r>
      <w:r w:rsidRPr="003541C3">
        <w:rPr>
          <w:lang w:eastAsia="zh-CN"/>
        </w:rPr>
        <w:tab/>
        <w:t>if transmission based on random selection is configured by upper layers:</w:t>
      </w:r>
    </w:p>
    <w:p w14:paraId="3C754020" w14:textId="77777777" w:rsidR="00B84FAC" w:rsidRPr="003541C3" w:rsidRDefault="00B84FAC" w:rsidP="00B84FAC">
      <w:pPr>
        <w:pStyle w:val="B5"/>
      </w:pPr>
      <w:r w:rsidRPr="003541C3">
        <w:rPr>
          <w:lang w:eastAsia="zh-CN"/>
        </w:rPr>
        <w:t>5&gt;</w:t>
      </w:r>
      <w:r w:rsidRPr="003541C3">
        <w:rPr>
          <w:lang w:eastAsia="zh-CN"/>
        </w:rPr>
        <w:tab/>
      </w:r>
      <w:r w:rsidRPr="003541C3">
        <w:t>if the selected resource pool is not SL-PRS dedicated resource pool:</w:t>
      </w:r>
    </w:p>
    <w:p w14:paraId="7929EBAE" w14:textId="77777777" w:rsidR="00B84FAC" w:rsidRPr="003541C3" w:rsidRDefault="00B84FAC" w:rsidP="00B84FAC">
      <w:pPr>
        <w:pStyle w:val="B6"/>
        <w:rPr>
          <w:lang w:eastAsia="zh-CN"/>
        </w:rPr>
      </w:pPr>
      <w:r w:rsidRPr="003541C3">
        <w:rPr>
          <w:lang w:eastAsia="zh-CN"/>
        </w:rPr>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with </w:t>
      </w:r>
      <w:proofErr w:type="spellStart"/>
      <w:r w:rsidRPr="003541C3">
        <w:t>Sidelink</w:t>
      </w:r>
      <w:proofErr w:type="spellEnd"/>
      <w:r w:rsidRPr="003541C3">
        <w:t xml:space="preserve"> consistent LBT failure detected and not cancelled are excluded, if configured, </w:t>
      </w:r>
      <w:r w:rsidRPr="003541C3">
        <w:rPr>
          <w:lang w:eastAsia="zh-CN"/>
        </w:rPr>
        <w:t xml:space="preserve">according to the amount of selected frequency </w:t>
      </w:r>
      <w:r w:rsidRPr="003541C3">
        <w:rPr>
          <w:lang w:eastAsia="zh-CN"/>
        </w:rPr>
        <w:lastRenderedPageBreak/>
        <w:t>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58436D2B" w14:textId="77777777" w:rsidR="00B84FAC" w:rsidRPr="003541C3" w:rsidRDefault="00B84FAC" w:rsidP="00B84FAC">
      <w:pPr>
        <w:pStyle w:val="NO"/>
        <w:rPr>
          <w:rFonts w:eastAsia="DengXian"/>
          <w:lang w:eastAsia="zh-CN"/>
        </w:rPr>
      </w:pPr>
      <w:bookmarkStart w:id="8"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2DBFE74F"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36198FA0"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0DA7C35F" w14:textId="77777777" w:rsidR="00B84FAC" w:rsidRPr="003541C3" w:rsidRDefault="00B84FAC" w:rsidP="00B84FAC">
      <w:pPr>
        <w:pStyle w:val="B4"/>
      </w:pPr>
      <w:r w:rsidRPr="003541C3">
        <w:rPr>
          <w:lang w:eastAsia="zh-CN"/>
        </w:rPr>
        <w:t>4&gt;</w:t>
      </w:r>
      <w:r w:rsidRPr="003541C3">
        <w:rPr>
          <w:lang w:eastAsia="zh-CN"/>
        </w:rPr>
        <w:tab/>
        <w:t>else:</w:t>
      </w:r>
    </w:p>
    <w:p w14:paraId="77FEC99B" w14:textId="77777777" w:rsidR="00B84FAC" w:rsidRPr="003541C3" w:rsidRDefault="00B84FAC" w:rsidP="00B84FAC">
      <w:pPr>
        <w:pStyle w:val="B5"/>
        <w:rPr>
          <w:lang w:eastAsia="ko-KR"/>
        </w:rPr>
      </w:pPr>
      <w:r w:rsidRPr="003541C3">
        <w:rPr>
          <w:lang w:eastAsia="ko-KR"/>
        </w:rPr>
        <w:t>5&gt;</w:t>
      </w:r>
      <w:r w:rsidRPr="003541C3">
        <w:rPr>
          <w:lang w:eastAsia="ko-KR"/>
        </w:rPr>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0489450F"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12B0CC5" w14:textId="77777777" w:rsidR="00B84FAC" w:rsidRPr="003541C3" w:rsidRDefault="00B84FAC" w:rsidP="00B84FAC">
      <w:pPr>
        <w:pStyle w:val="B7"/>
        <w:ind w:left="2268" w:hanging="283"/>
      </w:pPr>
      <w:r w:rsidRPr="003541C3">
        <w:t>7&gt;</w:t>
      </w:r>
      <w:r w:rsidRPr="003541C3">
        <w:tab/>
        <w:t>when SCS of NR SL is (pre-)configured as</w:t>
      </w:r>
      <w:r w:rsidRPr="003541C3">
        <w:rPr>
          <w:rFonts w:ascii="Cambria Math" w:hAnsi="Cambria Math"/>
          <w:i/>
        </w:rPr>
        <w:t xml:space="preserve"> μ</w:t>
      </w:r>
      <w:r w:rsidRPr="003541C3">
        <w:t xml:space="preserve"> = 1:</w:t>
      </w:r>
    </w:p>
    <w:p w14:paraId="0B959D83" w14:textId="77777777" w:rsidR="00B84FAC" w:rsidRPr="003541C3" w:rsidRDefault="00B84FAC" w:rsidP="00B84FAC">
      <w:pPr>
        <w:pStyle w:val="B8"/>
      </w:pPr>
      <w:r w:rsidRPr="003541C3">
        <w:t>8&gt;</w:t>
      </w:r>
      <w:r w:rsidRPr="003541C3">
        <w:tab/>
        <w:t xml:space="preserve">select the time and frequency resources in the first of NR SL slots overlapping with an LTE SL </w:t>
      </w:r>
      <w:proofErr w:type="spellStart"/>
      <w:r w:rsidRPr="003541C3">
        <w:t>subframe</w:t>
      </w:r>
      <w:proofErr w:type="spellEnd"/>
      <w:r w:rsidRPr="003541C3">
        <w:t>;</w:t>
      </w:r>
    </w:p>
    <w:p w14:paraId="05C86A0F" w14:textId="77777777" w:rsidR="00B84FAC" w:rsidRPr="003541C3" w:rsidRDefault="00B84FAC" w:rsidP="00B84FAC">
      <w:pPr>
        <w:pStyle w:val="B8"/>
      </w:pPr>
      <w:r w:rsidRPr="003541C3">
        <w:t>8&gt;</w:t>
      </w:r>
      <w:r w:rsidRPr="003541C3">
        <w:tab/>
      </w:r>
      <w:r w:rsidRPr="003541C3">
        <w:rPr>
          <w:rStyle w:val="ui-provider"/>
        </w:rPr>
        <w:t xml:space="preserve">may additionally </w:t>
      </w:r>
      <w:r w:rsidRPr="003541C3">
        <w:t xml:space="preserve">select the time and frequency resources in the subsequent NR SL slot overlapping with the LTE SL </w:t>
      </w:r>
      <w:proofErr w:type="spellStart"/>
      <w:r w:rsidRPr="003541C3">
        <w:t>subframe</w:t>
      </w:r>
      <w:proofErr w:type="spellEnd"/>
      <w:r w:rsidRPr="003541C3">
        <w:t>.</w:t>
      </w:r>
    </w:p>
    <w:p w14:paraId="74996F27" w14:textId="77777777" w:rsidR="00B84FAC" w:rsidRPr="003541C3" w:rsidRDefault="00B84FAC" w:rsidP="00B84FAC">
      <w:pPr>
        <w:pStyle w:val="B5"/>
      </w:pPr>
      <w:r w:rsidRPr="003541C3">
        <w:t>5&gt;</w:t>
      </w:r>
      <w:r w:rsidRPr="003541C3">
        <w:tab/>
        <w:t xml:space="preserve">else if the selected resource pool is not </w:t>
      </w:r>
      <w:r w:rsidRPr="003541C3">
        <w:rPr>
          <w:rFonts w:eastAsia="DengXian"/>
          <w:lang w:eastAsia="zh-CN"/>
        </w:rPr>
        <w:t>SL-PRS</w:t>
      </w:r>
      <w:r w:rsidRPr="003541C3">
        <w:t xml:space="preserve"> dedicated resource pool:</w:t>
      </w:r>
    </w:p>
    <w:p w14:paraId="3D4A23BA"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60497A73"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7DEB6C7C"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transmission(s).</w:t>
      </w:r>
    </w:p>
    <w:p w14:paraId="4BADC1AA" w14:textId="77777777" w:rsidR="00B84FAC" w:rsidRPr="003541C3" w:rsidRDefault="00B84FAC" w:rsidP="00B84FAC">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63EB70E5" w14:textId="77777777" w:rsidR="00B84FAC" w:rsidRPr="003541C3" w:rsidRDefault="00B84FAC" w:rsidP="00B84FAC">
      <w:pPr>
        <w:pStyle w:val="B4"/>
        <w:rPr>
          <w:lang w:eastAsia="zh-CN"/>
        </w:rPr>
      </w:pPr>
      <w:r w:rsidRPr="003541C3">
        <w:rPr>
          <w:lang w:eastAsia="zh-CN"/>
        </w:rPr>
        <w:t>4&gt;</w:t>
      </w:r>
      <w:r w:rsidRPr="003541C3">
        <w:rPr>
          <w:lang w:eastAsia="zh-CN"/>
        </w:rPr>
        <w:tab/>
        <w:t>if transmission based on random selection is configured by upper layers:</w:t>
      </w:r>
    </w:p>
    <w:p w14:paraId="5A56EEBC" w14:textId="77777777" w:rsidR="00B84FAC" w:rsidRPr="003541C3" w:rsidRDefault="00B84FAC" w:rsidP="00B84FAC">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54119191" w14:textId="77777777" w:rsidR="00B84FAC" w:rsidRPr="003541C3" w:rsidRDefault="00B84FAC" w:rsidP="00B84FAC">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 xml:space="preserve">all RB sets had </w:t>
      </w:r>
      <w:proofErr w:type="spellStart"/>
      <w:r w:rsidRPr="003541C3">
        <w:t>Sidelink</w:t>
      </w:r>
      <w:proofErr w:type="spellEnd"/>
      <w:r w:rsidRPr="003541C3">
        <w:t xml:space="preserve"> consistent LBT failure detected and not cancelled</w:t>
      </w:r>
      <w:r w:rsidRPr="003541C3">
        <w:rPr>
          <w:lang w:eastAsia="zh-CN"/>
        </w:rPr>
        <w:t>, if configured, according to the amount of selected frequency resources, the remaining PDB of SL data available in the logical channel(s)</w:t>
      </w:r>
      <w:r w:rsidRPr="003541C3">
        <w:t>, and the remaining SL-PRS delay budget of the SL-PRS transmission(s), if available,</w:t>
      </w:r>
      <w:r w:rsidRPr="003541C3">
        <w:rPr>
          <w:lang w:eastAsia="zh-CN"/>
        </w:rPr>
        <w:t xml:space="preserve"> allowed on the carrier.</w:t>
      </w:r>
    </w:p>
    <w:p w14:paraId="410A3766" w14:textId="77777777" w:rsidR="00B84FAC" w:rsidRPr="003541C3" w:rsidRDefault="00B84FAC" w:rsidP="00B84FAC">
      <w:pPr>
        <w:pStyle w:val="B5"/>
        <w:rPr>
          <w:rFonts w:eastAsia="DengXian"/>
          <w:lang w:eastAsia="zh-CN"/>
        </w:rPr>
      </w:pPr>
      <w:r w:rsidRPr="003541C3">
        <w:rPr>
          <w:lang w:eastAsia="zh-CN"/>
        </w:rPr>
        <w:t>5&gt;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3FFC2816" w14:textId="77777777" w:rsidR="00B84FAC" w:rsidRPr="003541C3" w:rsidRDefault="00B84FAC" w:rsidP="00B84FAC">
      <w:pPr>
        <w:pStyle w:val="B6"/>
        <w:rPr>
          <w:rFonts w:eastAsia="DengXian"/>
          <w:lang w:eastAsia="zh-CN"/>
        </w:rPr>
      </w:pPr>
      <w:r w:rsidRPr="003541C3">
        <w:rPr>
          <w:rFonts w:eastAsia="DengXian"/>
          <w:lang w:eastAsia="zh-CN"/>
        </w:rPr>
        <w:lastRenderedPageBreak/>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79A9A46" w14:textId="77777777" w:rsidR="00B84FAC" w:rsidRPr="003541C3" w:rsidRDefault="00B84FAC" w:rsidP="00B84FAC">
      <w:pPr>
        <w:pStyle w:val="B4"/>
      </w:pPr>
      <w:r w:rsidRPr="003541C3">
        <w:rPr>
          <w:lang w:eastAsia="zh-CN"/>
        </w:rPr>
        <w:t>4&gt;</w:t>
      </w:r>
      <w:r w:rsidRPr="003541C3">
        <w:rPr>
          <w:lang w:eastAsia="zh-CN"/>
        </w:rPr>
        <w:tab/>
        <w:t>else:</w:t>
      </w:r>
    </w:p>
    <w:p w14:paraId="111D57CF" w14:textId="77777777" w:rsidR="00B84FAC" w:rsidRPr="003541C3" w:rsidRDefault="00B84FAC" w:rsidP="00B84FAC">
      <w:pPr>
        <w:pStyle w:val="B5"/>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2DBE54A7"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9C243D6"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2CB15949"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2ABB18C4"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66B1E979" w14:textId="77777777" w:rsidR="00B84FAC" w:rsidRPr="003541C3" w:rsidRDefault="00B84FAC" w:rsidP="00B84FAC">
      <w:pPr>
        <w:pStyle w:val="B4"/>
      </w:pPr>
      <w:r w:rsidRPr="003541C3">
        <w:t>4&gt;</w:t>
      </w:r>
      <w:r w:rsidRPr="003541C3">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256B1BB"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62ED268D" w14:textId="77777777" w:rsidR="00B84FAC" w:rsidRPr="003541C3" w:rsidRDefault="00B84FAC" w:rsidP="00B84FAC">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EECE456" w14:textId="77777777" w:rsidR="00B84FAC" w:rsidRPr="003541C3" w:rsidRDefault="00B84FAC" w:rsidP="00B84FAC">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1008D69" w14:textId="77777777" w:rsidR="00B84FAC" w:rsidRPr="003541C3" w:rsidRDefault="00B84FAC" w:rsidP="00B84FAC">
      <w:pPr>
        <w:pStyle w:val="B5"/>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D3DCAA4" w14:textId="77777777" w:rsidR="00B84FAC" w:rsidRPr="003541C3" w:rsidRDefault="00B84FAC" w:rsidP="00B84FAC">
      <w:pPr>
        <w:pStyle w:val="B3"/>
      </w:pPr>
      <w:r w:rsidRPr="003541C3">
        <w:t>3&gt;</w:t>
      </w:r>
      <w:r w:rsidRPr="003541C3">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693B2B8"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5B3C1F13" w14:textId="77777777" w:rsidR="00B84FAC" w:rsidRPr="003541C3" w:rsidRDefault="00B84FAC" w:rsidP="00B84FAC">
      <w:pPr>
        <w:pStyle w:val="B4"/>
      </w:pPr>
      <w:r w:rsidRPr="003541C3">
        <w:rPr>
          <w:rFonts w:eastAsia="DengXian"/>
          <w:lang w:eastAsia="zh-CN"/>
        </w:rPr>
        <w:lastRenderedPageBreak/>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C80FAC3"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B20E307"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67B27BBA"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 xml:space="preserve">consider the sets of initial transmission opportunities and retransmission opportunities as the selected </w:t>
      </w:r>
      <w:proofErr w:type="spellStart"/>
      <w:r w:rsidRPr="003541C3">
        <w:rPr>
          <w:rFonts w:eastAsia="DengXian"/>
          <w:lang w:eastAsia="zh-CN"/>
        </w:rPr>
        <w:t>sidelink</w:t>
      </w:r>
      <w:proofErr w:type="spellEnd"/>
      <w:r w:rsidRPr="003541C3">
        <w:rPr>
          <w:rFonts w:eastAsia="DengXian"/>
          <w:lang w:eastAsia="zh-CN"/>
        </w:rPr>
        <w:t xml:space="preserve"> grant.</w:t>
      </w:r>
    </w:p>
    <w:p w14:paraId="454175E5" w14:textId="77777777" w:rsidR="00B84FAC" w:rsidRPr="003541C3" w:rsidRDefault="00B84FAC" w:rsidP="00B84FAC">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7B54BE89" w14:textId="77777777" w:rsidR="00B84FAC" w:rsidRPr="003541C3" w:rsidRDefault="00B84FAC" w:rsidP="00B84FAC">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7D1E80A2" w14:textId="77777777" w:rsidR="00B84FAC" w:rsidRPr="003541C3" w:rsidRDefault="00B84FAC" w:rsidP="00B84FAC">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39B23A" w14:textId="77777777" w:rsidR="00B84FAC" w:rsidRPr="003541C3" w:rsidRDefault="00B84FAC" w:rsidP="00B84FAC">
      <w:pPr>
        <w:pStyle w:val="B5"/>
      </w:pPr>
      <w:r w:rsidRPr="003541C3">
        <w:t>5&gt;</w:t>
      </w:r>
      <w:r w:rsidRPr="003541C3">
        <w:tab/>
        <w:t>if transmission based on random selection is configured by upper layers and there are available resources left in the resource pool for more transmission opportunities:</w:t>
      </w:r>
    </w:p>
    <w:p w14:paraId="3E7719C9" w14:textId="77777777" w:rsidR="00B84FAC" w:rsidRPr="003541C3" w:rsidRDefault="00B84FAC" w:rsidP="00B84FAC">
      <w:pPr>
        <w:pStyle w:val="B6"/>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r w:rsidRPr="003541C3">
        <w:t>:</w:t>
      </w:r>
    </w:p>
    <w:p w14:paraId="7A250F21" w14:textId="77777777" w:rsidR="00B84FAC" w:rsidRPr="003541C3" w:rsidRDefault="00B84FAC" w:rsidP="00B84FAC">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C26064" w14:textId="77777777" w:rsidR="00B84FAC" w:rsidRPr="003541C3" w:rsidRDefault="00B84FAC" w:rsidP="00B84FAC">
      <w:pPr>
        <w:pStyle w:val="B8"/>
      </w:pPr>
      <w:r w:rsidRPr="003541C3">
        <w:t>8&gt;</w:t>
      </w:r>
      <w:r w:rsidRPr="003541C3">
        <w:tab/>
        <w:t>when SCS of NR SL is (pre-)configured as</w:t>
      </w:r>
      <w:r w:rsidRPr="003541C3">
        <w:rPr>
          <w:rFonts w:ascii="Cambria Math" w:hAnsi="Cambria Math"/>
          <w:i/>
        </w:rPr>
        <w:t xml:space="preserve"> μ</w:t>
      </w:r>
      <w:r w:rsidRPr="003541C3">
        <w:t xml:space="preserve"> = 1:</w:t>
      </w:r>
    </w:p>
    <w:p w14:paraId="0DF8E2D4" w14:textId="77777777" w:rsidR="00B84FAC" w:rsidRPr="003541C3" w:rsidRDefault="00B84FAC" w:rsidP="00B84FAC">
      <w:pPr>
        <w:pStyle w:val="B9"/>
        <w:rPr>
          <w:rFonts w:eastAsia="맑은 고딕"/>
        </w:rPr>
      </w:pPr>
      <w:r w:rsidRPr="003541C3">
        <w:t>9&gt;</w:t>
      </w:r>
      <w:r w:rsidRPr="003541C3">
        <w:tab/>
      </w:r>
      <w:r w:rsidRPr="003541C3">
        <w:rPr>
          <w:rFonts w:eastAsia="맑은 고딕"/>
        </w:rPr>
        <w:t xml:space="preserve">select the time and frequency resources in the second of NR SL slots of NR SL slots overlapping with an LTE SL </w:t>
      </w:r>
      <w:proofErr w:type="spellStart"/>
      <w:r w:rsidRPr="003541C3">
        <w:rPr>
          <w:rFonts w:eastAsia="맑은 고딕"/>
        </w:rPr>
        <w:t>subframe</w:t>
      </w:r>
      <w:proofErr w:type="spellEnd"/>
      <w:r w:rsidRPr="003541C3">
        <w:rPr>
          <w:rFonts w:eastAsia="맑은 고딕"/>
        </w:rPr>
        <w:t xml:space="preserve"> to which the selected initial transmission resources belongs, or at least select the time and frequency resources in the first of NR SL slots overlapping with an LTE SL </w:t>
      </w:r>
      <w:proofErr w:type="spellStart"/>
      <w:r w:rsidRPr="003541C3">
        <w:rPr>
          <w:rFonts w:eastAsia="맑은 고딕"/>
        </w:rPr>
        <w:t>subframe</w:t>
      </w:r>
      <w:proofErr w:type="spellEnd"/>
      <w:r w:rsidRPr="003541C3">
        <w:rPr>
          <w:rFonts w:eastAsia="맑은 고딕"/>
        </w:rPr>
        <w:t>.</w:t>
      </w:r>
    </w:p>
    <w:p w14:paraId="2022944B" w14:textId="77777777" w:rsidR="00B84FAC" w:rsidRPr="003541C3" w:rsidRDefault="00B84FAC" w:rsidP="00B84FAC">
      <w:pPr>
        <w:pStyle w:val="B5"/>
      </w:pPr>
      <w:r w:rsidRPr="003541C3">
        <w:t>6&gt;</w:t>
      </w:r>
      <w:r w:rsidRPr="003541C3">
        <w:tab/>
        <w:t>else:</w:t>
      </w:r>
    </w:p>
    <w:p w14:paraId="699FBA57" w14:textId="77777777" w:rsidR="00B84FAC" w:rsidRPr="003541C3" w:rsidRDefault="00B84FAC" w:rsidP="00B84FAC">
      <w:pPr>
        <w:pStyle w:val="B7"/>
      </w:pPr>
      <w:r w:rsidRPr="003541C3">
        <w:rPr>
          <w:lang w:eastAsia="en-US"/>
        </w:rPr>
        <w:t>7&gt;</w:t>
      </w:r>
      <w:r w:rsidRPr="003541C3">
        <w:rPr>
          <w:lang w:eastAsia="en-US"/>
        </w:rPr>
        <w:tab/>
      </w:r>
      <w:r w:rsidRPr="003541C3">
        <w:t xml:space="preserve">randomly select the time and frequency resources for one or more transmission opportunities from the </w:t>
      </w:r>
      <w:r w:rsidRPr="003541C3">
        <w:rPr>
          <w:lang w:eastAsia="en-US"/>
        </w:rPr>
        <w:t xml:space="preserve">available </w:t>
      </w:r>
      <w:r w:rsidRPr="003541C3">
        <w:t xml:space="preserve">resources which occur within the SL DRX Active time, if configured, as specified in clause 5.28.2 of the destination UE selected for indicating to the physical layer the SL DRX Active time above, </w:t>
      </w:r>
      <w:r w:rsidRPr="003541C3">
        <w:rPr>
          <w:rFonts w:eastAsia="맑은 고딕"/>
        </w:rPr>
        <w:t xml:space="preserve">and the pool(s) in which all RB sets with </w:t>
      </w:r>
      <w:proofErr w:type="spellStart"/>
      <w:r w:rsidRPr="003541C3">
        <w:rPr>
          <w:rFonts w:eastAsia="맑은 고딕"/>
        </w:rPr>
        <w:t>Sidelink</w:t>
      </w:r>
      <w:proofErr w:type="spellEnd"/>
      <w:r w:rsidRPr="003541C3">
        <w:rPr>
          <w:rFonts w:eastAsia="맑은 고딕"/>
        </w:rPr>
        <w:t xml:space="preserve"> consistent LBT failure detected and not cancelled are excluded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BC852E" w14:textId="77777777" w:rsidR="00B84FAC" w:rsidRPr="003541C3" w:rsidRDefault="00B84FAC" w:rsidP="00B84FAC">
      <w:pPr>
        <w:pStyle w:val="B4"/>
        <w:rPr>
          <w:lang w:eastAsia="ko-KR"/>
        </w:rPr>
      </w:pPr>
      <w:r w:rsidRPr="003541C3">
        <w:lastRenderedPageBreak/>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6E4E0CED" w14:textId="77777777" w:rsidR="00B84FAC" w:rsidRPr="003541C3" w:rsidRDefault="00B84FAC" w:rsidP="00B84FAC">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352CA6C" w14:textId="77777777" w:rsidR="00B84FAC" w:rsidRPr="003541C3" w:rsidRDefault="00B84FAC" w:rsidP="00B84FAC">
      <w:pPr>
        <w:pStyle w:val="B5"/>
      </w:pPr>
      <w:r w:rsidRPr="003541C3">
        <w:t>5&gt;</w:t>
      </w:r>
      <w:r w:rsidRPr="003541C3">
        <w:tab/>
        <w:t>if transmission based on random selection is configured by upper layers and there are available resources left in the resource pool for more transmission opportunities:</w:t>
      </w:r>
    </w:p>
    <w:p w14:paraId="5A2C617B" w14:textId="77777777" w:rsidR="00B84FAC" w:rsidRPr="003541C3" w:rsidRDefault="00B84FAC" w:rsidP="00B84FAC">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w:t>
      </w:r>
      <w:r w:rsidRPr="003541C3">
        <w:rPr>
          <w:rFonts w:eastAsia="맑은 고딕"/>
        </w:rPr>
        <w:t xml:space="preserve"> all RB sets had </w:t>
      </w:r>
      <w:proofErr w:type="spellStart"/>
      <w:r w:rsidRPr="003541C3">
        <w:rPr>
          <w:rFonts w:eastAsia="맑은 고딕"/>
        </w:rPr>
        <w:t>Sidelink</w:t>
      </w:r>
      <w:proofErr w:type="spellEnd"/>
      <w:r w:rsidRPr="003541C3">
        <w:rPr>
          <w:rFonts w:eastAsia="맑은 고딕"/>
        </w:rPr>
        <w:t xml:space="preserve"> consistent LBT failure detected and not cancelled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A49A20" w14:textId="77777777" w:rsidR="00B84FAC" w:rsidRPr="003541C3" w:rsidRDefault="00B84FAC" w:rsidP="00B84FAC">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r w:rsidRPr="003541C3">
        <w:rPr>
          <w:rFonts w:eastAsiaTheme="minorEastAsia"/>
        </w:rPr>
        <w:t>:</w:t>
      </w:r>
    </w:p>
    <w:p w14:paraId="0CB9B3CA" w14:textId="77777777" w:rsidR="00B84FAC" w:rsidRPr="003541C3" w:rsidRDefault="00B84FAC" w:rsidP="00B84FAC">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4B331117" w14:textId="77777777" w:rsidR="00B84FAC" w:rsidRPr="003541C3" w:rsidRDefault="00B84FAC" w:rsidP="00B84FAC">
      <w:pPr>
        <w:pStyle w:val="B6"/>
      </w:pPr>
      <w:r w:rsidRPr="003541C3">
        <w:t>6&gt;</w:t>
      </w:r>
      <w:r w:rsidRPr="003541C3">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238EDA" w14:textId="77777777" w:rsidR="00B84FAC" w:rsidRPr="003541C3" w:rsidRDefault="00B84FAC" w:rsidP="00B84FAC">
      <w:pPr>
        <w:pStyle w:val="B5"/>
      </w:pPr>
      <w:r w:rsidRPr="003541C3">
        <w:t>5&gt;</w:t>
      </w:r>
      <w:r w:rsidRPr="003541C3">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C2BFF76" w14:textId="77777777" w:rsidR="00B84FAC" w:rsidRPr="003541C3" w:rsidRDefault="00B84FAC" w:rsidP="00B84FAC">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F42989" w14:textId="77777777" w:rsidR="00B84FAC" w:rsidRPr="003541C3" w:rsidRDefault="00B84FAC" w:rsidP="00B84FAC">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07EA3FA5" w14:textId="77777777" w:rsidR="00B84FAC" w:rsidRPr="003541C3" w:rsidRDefault="00B84FAC" w:rsidP="00B84FAC">
      <w:pPr>
        <w:pStyle w:val="B4"/>
      </w:pPr>
      <w:r w:rsidRPr="003541C3">
        <w:t>4&gt;</w:t>
      </w:r>
      <w:r w:rsidRPr="003541C3">
        <w:tab/>
        <w:t>if there are available resources left in the received preferred resource set for more transmission opportunities:</w:t>
      </w:r>
    </w:p>
    <w:p w14:paraId="40984C5F" w14:textId="77777777" w:rsidR="00B84FAC" w:rsidRPr="003541C3" w:rsidRDefault="00B84FAC" w:rsidP="00B84FAC">
      <w:pPr>
        <w:pStyle w:val="B5"/>
      </w:pPr>
      <w:r w:rsidRPr="003541C3">
        <w:lastRenderedPageBreak/>
        <w:t>5&gt;</w:t>
      </w:r>
      <w:r w:rsidRPr="003541C3">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DB6B187" w14:textId="77777777" w:rsidR="00B84FAC" w:rsidRPr="003541C3" w:rsidRDefault="00B84FAC" w:rsidP="00B84FAC">
      <w:pPr>
        <w:pStyle w:val="B4"/>
      </w:pPr>
      <w:r w:rsidRPr="003541C3">
        <w:t>4&gt;</w:t>
      </w:r>
      <w:r w:rsidRPr="003541C3">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54C559CA" w14:textId="77777777" w:rsidR="00B84FAC" w:rsidRPr="003541C3" w:rsidRDefault="00B84FAC" w:rsidP="00B84FAC">
      <w:pPr>
        <w:pStyle w:val="B4"/>
      </w:pPr>
      <w:r w:rsidRPr="003541C3">
        <w:t>4&gt;</w:t>
      </w:r>
      <w:r w:rsidRPr="003541C3">
        <w:tab/>
        <w:t>consider the first set of transmission opportunities as the initial transmission opportunities and the other set(s) of transmission opportunities as the retransmission opportunities;</w:t>
      </w:r>
    </w:p>
    <w:p w14:paraId="32127ABE" w14:textId="77777777" w:rsidR="00B84FAC" w:rsidRPr="003541C3" w:rsidRDefault="00B84FAC" w:rsidP="00B84FAC">
      <w:pPr>
        <w:pStyle w:val="B4"/>
      </w:pPr>
      <w:r w:rsidRPr="003541C3">
        <w:t>4&gt;</w:t>
      </w:r>
      <w:r w:rsidRPr="003541C3">
        <w:tab/>
        <w:t xml:space="preserve">consider the sets of initial transmission opportunities and retransmission opportunities as the selected </w:t>
      </w:r>
      <w:proofErr w:type="spellStart"/>
      <w:r w:rsidRPr="003541C3">
        <w:t>sidelink</w:t>
      </w:r>
      <w:proofErr w:type="spellEnd"/>
      <w:r w:rsidRPr="003541C3">
        <w:t xml:space="preserve"> grant.</w:t>
      </w:r>
    </w:p>
    <w:p w14:paraId="09FB9522" w14:textId="77777777" w:rsidR="00B84FAC" w:rsidRPr="003541C3" w:rsidRDefault="00B84FAC" w:rsidP="00B84FAC">
      <w:pPr>
        <w:pStyle w:val="B3"/>
      </w:pPr>
      <w:r w:rsidRPr="003541C3">
        <w:t>3&gt;</w:t>
      </w:r>
      <w:r w:rsidRPr="003541C3">
        <w:tab/>
        <w:t>else:</w:t>
      </w:r>
    </w:p>
    <w:p w14:paraId="1394DF1E" w14:textId="77777777" w:rsidR="00B84FAC" w:rsidRPr="003541C3" w:rsidRDefault="00B84FAC" w:rsidP="00B84FAC">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w:t>
      </w:r>
      <w:proofErr w:type="spellStart"/>
      <w:r w:rsidRPr="003541C3">
        <w:rPr>
          <w:lang w:eastAsia="ko-KR"/>
        </w:rPr>
        <w:t>sidelink</w:t>
      </w:r>
      <w:proofErr w:type="spellEnd"/>
      <w:r w:rsidRPr="003541C3">
        <w:rPr>
          <w:lang w:eastAsia="ko-KR"/>
        </w:rPr>
        <w:t xml:space="preserve"> grant.</w:t>
      </w:r>
    </w:p>
    <w:p w14:paraId="51404A5A" w14:textId="77777777" w:rsidR="00B84FAC" w:rsidRPr="003541C3" w:rsidRDefault="00B84FAC" w:rsidP="00B84FAC">
      <w:pPr>
        <w:pStyle w:val="B3"/>
      </w:pPr>
      <w:r w:rsidRPr="003541C3">
        <w:t>3&gt;</w:t>
      </w:r>
      <w:r w:rsidRPr="003541C3">
        <w:tab/>
        <w:t xml:space="preserve">use the selected </w:t>
      </w:r>
      <w:proofErr w:type="spellStart"/>
      <w:r w:rsidRPr="003541C3">
        <w:t>sidelink</w:t>
      </w:r>
      <w:proofErr w:type="spellEnd"/>
      <w:r w:rsidRPr="003541C3">
        <w:t xml:space="preserve"> grant to determine </w:t>
      </w:r>
      <w:r w:rsidRPr="003541C3">
        <w:rPr>
          <w:noProof/>
          <w:lang w:eastAsia="ko-KR"/>
        </w:rPr>
        <w:t xml:space="preserve">the set of PSCCH durations and the set of PSSCH durations </w:t>
      </w:r>
      <w:r w:rsidRPr="003541C3">
        <w:rPr>
          <w:lang w:eastAsia="ko-KR"/>
        </w:rPr>
        <w:t xml:space="preserve">and the set of SL-PRS transmission occasion(s), if available, </w:t>
      </w:r>
      <w:r w:rsidRPr="003541C3">
        <w:rPr>
          <w:noProof/>
          <w:lang w:eastAsia="ko-KR"/>
        </w:rPr>
        <w:t xml:space="preserve">according to </w:t>
      </w:r>
      <w:r w:rsidRPr="003541C3">
        <w:t xml:space="preserve">TS 38.214 [7] if the selected resource pool is not SL-PRS dedicated resource pool or to determine the set of PSCCH durations and SL-PRS transmission occasion(s) if the selected resource pool is SL-PRS dedicated resource pool </w:t>
      </w:r>
      <w:r w:rsidRPr="003541C3">
        <w:rPr>
          <w:lang w:eastAsia="ko-KR"/>
        </w:rPr>
        <w:t>according to TS 38.214 [7]</w:t>
      </w:r>
      <w:r w:rsidRPr="003541C3">
        <w:t>.</w:t>
      </w:r>
    </w:p>
    <w:p w14:paraId="2A715156" w14:textId="77777777" w:rsidR="00B84FAC" w:rsidRPr="003541C3" w:rsidRDefault="00B84FAC" w:rsidP="00B84FAC">
      <w:pPr>
        <w:pStyle w:val="B2"/>
        <w:rPr>
          <w:lang w:eastAsia="ko-KR"/>
        </w:rPr>
      </w:pPr>
      <w:r w:rsidRPr="003541C3">
        <w:rPr>
          <w:lang w:eastAsia="ko-KR"/>
        </w:rPr>
        <w:t>2&gt;</w:t>
      </w:r>
      <w:r w:rsidRPr="003541C3">
        <w:rPr>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probability configured by RRC in </w:t>
      </w:r>
      <w:proofErr w:type="spellStart"/>
      <w:r w:rsidRPr="003541C3">
        <w:rPr>
          <w:i/>
        </w:rPr>
        <w:t>sl-ProbResourceKeep</w:t>
      </w:r>
      <w:proofErr w:type="spellEnd"/>
      <w:r w:rsidRPr="003541C3">
        <w:t>:</w:t>
      </w:r>
    </w:p>
    <w:p w14:paraId="584A26A2" w14:textId="77777777" w:rsidR="00B84FAC" w:rsidRPr="003541C3" w:rsidRDefault="00B84FAC" w:rsidP="00B84FAC">
      <w:pPr>
        <w:pStyle w:val="B3"/>
      </w:pPr>
      <w:r w:rsidRPr="003541C3">
        <w:t>3&gt;</w:t>
      </w:r>
      <w:r w:rsidRPr="003541C3">
        <w:tab/>
        <w:t xml:space="preserve">clear the selected </w:t>
      </w:r>
      <w:proofErr w:type="spellStart"/>
      <w:r w:rsidRPr="003541C3">
        <w:t>sidelink</w:t>
      </w:r>
      <w:proofErr w:type="spellEnd"/>
      <w:r w:rsidRPr="003541C3">
        <w:t xml:space="preserve"> grant, if available;</w:t>
      </w:r>
    </w:p>
    <w:p w14:paraId="2FB8FF40" w14:textId="77777777" w:rsidR="00B84FAC" w:rsidRPr="003541C3" w:rsidRDefault="00B84FAC" w:rsidP="00B84FAC">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67251164" w14:textId="77777777" w:rsidR="00B84FAC" w:rsidRPr="003541C3" w:rsidRDefault="00B84FAC" w:rsidP="00B84FAC">
      <w:pPr>
        <w:pStyle w:val="B3"/>
      </w:pPr>
      <w:r w:rsidRPr="003541C3">
        <w:t>3&gt;</w:t>
      </w:r>
      <w:r w:rsidRPr="003541C3">
        <w:tab/>
        <w:t xml:space="preserve">reuse the previously selected </w:t>
      </w:r>
      <w:proofErr w:type="spellStart"/>
      <w:r w:rsidRPr="003541C3">
        <w:t>sidelink</w:t>
      </w:r>
      <w:proofErr w:type="spellEnd"/>
      <w:r w:rsidRPr="003541C3">
        <w:t xml:space="preserve"> grant for the number of transmissions of the MAC PDUs or SL-PRS(s) determined in TS 38.214 [7] with the resource reservation interval to determine </w:t>
      </w:r>
      <w:r w:rsidRPr="003541C3">
        <w:rPr>
          <w:noProof/>
          <w:lang w:eastAsia="ko-KR"/>
        </w:rPr>
        <w:t>the set of PSCCH durations, the set of PSSCH durations</w:t>
      </w:r>
      <w:r w:rsidRPr="003541C3">
        <w:t>, and the pending SL-PRS transmission(s), if available,</w:t>
      </w:r>
      <w:r w:rsidRPr="003541C3">
        <w:rPr>
          <w:noProof/>
          <w:lang w:eastAsia="ko-KR"/>
        </w:rPr>
        <w:t xml:space="preserve"> according to </w:t>
      </w:r>
      <w:r w:rsidRPr="003541C3">
        <w:t>TS 38.214 [7].</w:t>
      </w:r>
    </w:p>
    <w:p w14:paraId="14190CB0" w14:textId="77777777" w:rsidR="00B84FAC" w:rsidRPr="003541C3" w:rsidRDefault="00B84FAC" w:rsidP="00B84FAC">
      <w:pPr>
        <w:pStyle w:val="B10"/>
      </w:pPr>
      <w:r w:rsidRPr="003541C3">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a single MAC PDU, and if SL data is available in a logical channel, or an SL-CSI reporting is triggered, or a </w:t>
      </w:r>
      <w:proofErr w:type="spellStart"/>
      <w:r w:rsidRPr="003541C3">
        <w:t>Sidelink</w:t>
      </w:r>
      <w:proofErr w:type="spellEnd"/>
      <w:r w:rsidRPr="003541C3">
        <w:t xml:space="preserve"> DRX Command indication is triggered or a </w:t>
      </w:r>
      <w:proofErr w:type="spellStart"/>
      <w:r w:rsidRPr="003541C3">
        <w:t>Sidelink</w:t>
      </w:r>
      <w:proofErr w:type="spellEnd"/>
      <w:r w:rsidRPr="003541C3">
        <w:t xml:space="preserve"> Inter-UE Coordination Information reporting is triggered, or a </w:t>
      </w:r>
      <w:proofErr w:type="spellStart"/>
      <w:r w:rsidRPr="003541C3">
        <w:t>Sidelink</w:t>
      </w:r>
      <w:proofErr w:type="spellEnd"/>
      <w:r w:rsidRPr="003541C3">
        <w:t xml:space="preserve"> Inter-UE Coordination Request is triggered:</w:t>
      </w:r>
    </w:p>
    <w:p w14:paraId="200869DF"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 of a </w:t>
      </w:r>
      <w:r w:rsidRPr="003541C3">
        <w:rPr>
          <w:rFonts w:eastAsia="DengXian"/>
          <w:lang w:eastAsia="zh-CN"/>
        </w:rPr>
        <w:t>single SL-PRS transmission, which has been triggered by the upper layer or by the reception of a SCI from a peer UE:</w:t>
      </w:r>
    </w:p>
    <w:p w14:paraId="7DD250BF" w14:textId="77777777" w:rsidR="00B84FAC" w:rsidRPr="003541C3" w:rsidRDefault="00B84FAC" w:rsidP="00B84FAC">
      <w:pPr>
        <w:pStyle w:val="B2"/>
      </w:pPr>
      <w:r w:rsidRPr="003541C3">
        <w:rPr>
          <w:lang w:eastAsia="ko-KR"/>
        </w:rPr>
        <w:t>2&gt;</w:t>
      </w:r>
      <w:r w:rsidRPr="003541C3">
        <w:rPr>
          <w:lang w:eastAsia="ko-KR"/>
        </w:rPr>
        <w:tab/>
        <w:t>if single carrier frequency is configured</w:t>
      </w:r>
      <w:r w:rsidRPr="003541C3">
        <w:t>:</w:t>
      </w:r>
    </w:p>
    <w:p w14:paraId="0870AD32" w14:textId="77777777" w:rsidR="00B84FAC" w:rsidRPr="003541C3" w:rsidRDefault="00B84FAC" w:rsidP="00B84FAC">
      <w:pPr>
        <w:pStyle w:val="B3"/>
        <w:rPr>
          <w:lang w:eastAsia="ko-KR"/>
        </w:rPr>
      </w:pPr>
      <w:r w:rsidRPr="003541C3">
        <w:rPr>
          <w:lang w:eastAsia="ko-KR"/>
        </w:rPr>
        <w:t>3&gt;</w:t>
      </w:r>
      <w:r w:rsidRPr="003541C3">
        <w:rPr>
          <w:lang w:eastAsia="ko-KR"/>
        </w:rPr>
        <w:tab/>
        <w:t xml:space="preserve">if SL data is available in the logical channel for NR </w:t>
      </w:r>
      <w:proofErr w:type="spellStart"/>
      <w:r w:rsidRPr="003541C3">
        <w:rPr>
          <w:lang w:eastAsia="ko-KR"/>
        </w:rPr>
        <w:t>sidelink</w:t>
      </w:r>
      <w:proofErr w:type="spellEnd"/>
      <w:r w:rsidRPr="003541C3">
        <w:rPr>
          <w:lang w:eastAsia="ko-KR"/>
        </w:rPr>
        <w:t xml:space="preserve"> discovery:</w:t>
      </w:r>
    </w:p>
    <w:p w14:paraId="65B109BD" w14:textId="77777777" w:rsidR="00B84FAC" w:rsidRPr="003541C3" w:rsidRDefault="00B84FAC" w:rsidP="00B84FAC">
      <w:pPr>
        <w:pStyle w:val="B4"/>
      </w:pPr>
      <w:r w:rsidRPr="003541C3">
        <w:rPr>
          <w:lang w:eastAsia="ko-KR"/>
        </w:rPr>
        <w:lastRenderedPageBreak/>
        <w:t>4&gt;</w:t>
      </w:r>
      <w:r w:rsidRPr="003541C3">
        <w:rPr>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lang w:eastAsia="ko-KR"/>
        </w:rPr>
        <w:t>:</w:t>
      </w:r>
    </w:p>
    <w:p w14:paraId="53CF88CD" w14:textId="77777777" w:rsidR="00B84FAC" w:rsidRPr="003541C3" w:rsidRDefault="00B84FAC" w:rsidP="00B84FAC">
      <w:pPr>
        <w:pStyle w:val="B5"/>
      </w:pPr>
      <w:r w:rsidRPr="003541C3">
        <w:t>5&gt;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lang w:eastAsia="ko-KR"/>
        </w:rPr>
        <w:t xml:space="preserve">NR </w:t>
      </w:r>
      <w:proofErr w:type="spellStart"/>
      <w:r w:rsidRPr="003541C3">
        <w:t>sidelink</w:t>
      </w:r>
      <w:proofErr w:type="spellEnd"/>
      <w:r w:rsidRPr="003541C3">
        <w:t xml:space="preserve"> discovery message.</w:t>
      </w:r>
    </w:p>
    <w:p w14:paraId="5BC004F3"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708ACE5E" w14:textId="77777777" w:rsidR="00B84FAC" w:rsidRPr="003541C3" w:rsidRDefault="00B84FAC" w:rsidP="00B84FAC">
      <w:pPr>
        <w:pStyle w:val="B5"/>
      </w:pPr>
      <w:r w:rsidRPr="003541C3">
        <w:t>5&gt;</w:t>
      </w:r>
      <w:r w:rsidRPr="003541C3">
        <w:tab/>
        <w:t>select any pool of resources among the configured pools of resources except for SL-PRS dedicated resource pool, if configured.</w:t>
      </w:r>
    </w:p>
    <w:p w14:paraId="181BE22A" w14:textId="77777777" w:rsidR="00B84FAC" w:rsidRPr="003541C3" w:rsidRDefault="00B84FAC" w:rsidP="00B84FAC">
      <w:pPr>
        <w:pStyle w:val="B3"/>
        <w:rPr>
          <w:lang w:eastAsia="ko-KR"/>
        </w:rPr>
      </w:pPr>
      <w:r w:rsidRPr="003541C3">
        <w:rPr>
          <w:lang w:eastAsia="ko-KR"/>
        </w:rPr>
        <w:t>3&gt;</w:t>
      </w:r>
      <w:r w:rsidRPr="003541C3">
        <w:rPr>
          <w:lang w:eastAsia="ko-KR"/>
        </w:rPr>
        <w:tab/>
        <w:t>else if SL data is available in the logical channel for BRID for A2X communication:</w:t>
      </w:r>
    </w:p>
    <w:p w14:paraId="00C01C09" w14:textId="77777777" w:rsidR="00B84FAC" w:rsidRPr="003541C3" w:rsidRDefault="00B84FAC" w:rsidP="00B84FAC">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proofErr w:type="spellStart"/>
      <w:r w:rsidRPr="003541C3">
        <w:rPr>
          <w:i/>
        </w:rPr>
        <w:t>sl-TxPoolSelectedNormal</w:t>
      </w:r>
      <w:proofErr w:type="spellEnd"/>
      <w:r w:rsidRPr="003541C3">
        <w:t xml:space="preserve"> 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proofErr w:type="spellStart"/>
      <w:r w:rsidRPr="003541C3">
        <w:rPr>
          <w:i/>
          <w:iCs/>
          <w:lang w:eastAsia="ko-KR"/>
        </w:rPr>
        <w:t>brid</w:t>
      </w:r>
      <w:proofErr w:type="spellEnd"/>
      <w:r w:rsidRPr="003541C3">
        <w:rPr>
          <w:lang w:eastAsia="ko-KR"/>
        </w:rPr>
        <w:t xml:space="preserve"> or </w:t>
      </w:r>
      <w:proofErr w:type="spellStart"/>
      <w:r w:rsidRPr="003541C3">
        <w:rPr>
          <w:i/>
          <w:iCs/>
          <w:lang w:eastAsia="ko-KR"/>
        </w:rPr>
        <w:t>bridAndDAA</w:t>
      </w:r>
      <w:proofErr w:type="spellEnd"/>
      <w:r w:rsidRPr="003541C3">
        <w:rPr>
          <w:lang w:eastAsia="ko-KR"/>
        </w:rPr>
        <w:t xml:space="preserve"> according to TS 38.331 [5]:</w:t>
      </w:r>
    </w:p>
    <w:p w14:paraId="65003047" w14:textId="77777777" w:rsidR="00B84FAC" w:rsidRPr="003541C3" w:rsidRDefault="00B84FAC" w:rsidP="00B84FAC">
      <w:pPr>
        <w:pStyle w:val="B5"/>
      </w:pPr>
      <w:r w:rsidRPr="003541C3">
        <w:t>5&gt;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348F7AC"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31526BA9" w14:textId="77777777" w:rsidR="00B84FAC" w:rsidRPr="003541C3" w:rsidRDefault="00B84FAC" w:rsidP="00B84FAC">
      <w:pPr>
        <w:pStyle w:val="B5"/>
      </w:pPr>
      <w:r w:rsidRPr="003541C3">
        <w:t>5&gt;</w:t>
      </w:r>
      <w:r w:rsidRPr="003541C3">
        <w:tab/>
        <w:t>select any pool of resources among the configured pools of resources.</w:t>
      </w:r>
    </w:p>
    <w:p w14:paraId="41F8F4A2" w14:textId="77777777" w:rsidR="00B84FAC" w:rsidRPr="003541C3" w:rsidRDefault="00B84FAC" w:rsidP="00B84FAC">
      <w:pPr>
        <w:pStyle w:val="B3"/>
        <w:rPr>
          <w:lang w:eastAsia="ko-KR"/>
        </w:rPr>
      </w:pPr>
      <w:r w:rsidRPr="003541C3">
        <w:rPr>
          <w:lang w:eastAsia="ko-KR"/>
        </w:rPr>
        <w:t>3&gt;</w:t>
      </w:r>
      <w:r w:rsidRPr="003541C3">
        <w:rPr>
          <w:lang w:eastAsia="ko-KR"/>
        </w:rPr>
        <w:tab/>
        <w:t>else if SL data is available in the logical channel for DAA for A2X communication:</w:t>
      </w:r>
    </w:p>
    <w:p w14:paraId="06CDB436" w14:textId="77777777" w:rsidR="00B84FAC" w:rsidRPr="003541C3" w:rsidRDefault="00B84FAC" w:rsidP="00B84FAC">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proofErr w:type="spellStart"/>
      <w:r w:rsidRPr="003541C3">
        <w:rPr>
          <w:i/>
        </w:rPr>
        <w:t>sl-TxPoolSelectedNormal</w:t>
      </w:r>
      <w:proofErr w:type="spellEnd"/>
      <w:r w:rsidRPr="003541C3">
        <w:rPr>
          <w:iCs/>
        </w:rPr>
        <w:t xml:space="preserve"> </w:t>
      </w:r>
      <w:r w:rsidRPr="003541C3">
        <w:t xml:space="preserve">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proofErr w:type="spellStart"/>
      <w:r w:rsidRPr="003541C3">
        <w:rPr>
          <w:i/>
          <w:iCs/>
          <w:lang w:eastAsia="ko-KR"/>
        </w:rPr>
        <w:t>daa</w:t>
      </w:r>
      <w:proofErr w:type="spellEnd"/>
      <w:r w:rsidRPr="003541C3">
        <w:rPr>
          <w:lang w:eastAsia="ko-KR"/>
        </w:rPr>
        <w:t xml:space="preserve"> or </w:t>
      </w:r>
      <w:proofErr w:type="spellStart"/>
      <w:r w:rsidRPr="003541C3">
        <w:rPr>
          <w:i/>
          <w:iCs/>
          <w:lang w:eastAsia="ko-KR"/>
        </w:rPr>
        <w:t>bridAndDAA</w:t>
      </w:r>
      <w:proofErr w:type="spellEnd"/>
      <w:r w:rsidRPr="003541C3">
        <w:rPr>
          <w:lang w:eastAsia="ko-KR"/>
        </w:rPr>
        <w:t xml:space="preserve"> according to TS 38.331 [5]:</w:t>
      </w:r>
    </w:p>
    <w:p w14:paraId="1C87286D" w14:textId="77777777" w:rsidR="00B84FAC" w:rsidRPr="003541C3" w:rsidRDefault="00B84FAC" w:rsidP="00B84FAC">
      <w:pPr>
        <w:pStyle w:val="B5"/>
      </w:pPr>
      <w:r w:rsidRPr="003541C3">
        <w:t>5&gt;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0826A8E8"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4E2A6E73" w14:textId="77777777" w:rsidR="00B84FAC" w:rsidRPr="003541C3" w:rsidRDefault="00B84FAC" w:rsidP="00B84FAC">
      <w:pPr>
        <w:pStyle w:val="B5"/>
      </w:pPr>
      <w:r w:rsidRPr="003541C3">
        <w:t>5&gt;</w:t>
      </w:r>
      <w:r w:rsidRPr="003541C3">
        <w:tab/>
        <w:t>select any pool of resources among the configured pools of resources.</w:t>
      </w:r>
    </w:p>
    <w:p w14:paraId="4CDC0506" w14:textId="77777777" w:rsidR="00B84FAC" w:rsidRPr="003541C3" w:rsidRDefault="00B84FAC" w:rsidP="00B84FAC">
      <w:pPr>
        <w:pStyle w:val="NO"/>
        <w:rPr>
          <w:lang w:eastAsia="ko-KR"/>
        </w:rPr>
      </w:pPr>
      <w:r w:rsidRPr="003541C3">
        <w:t>NOTE 3Ac:</w:t>
      </w:r>
      <w:r w:rsidRPr="003541C3">
        <w:tab/>
        <w:t xml:space="preserve">The MAC entity identifies the logical channel(s) for BRID or DAA based on the </w:t>
      </w:r>
      <w:proofErr w:type="spellStart"/>
      <w:r w:rsidRPr="003541C3">
        <w:t>QoS</w:t>
      </w:r>
      <w:proofErr w:type="spellEnd"/>
      <w:r w:rsidRPr="003541C3">
        <w:t xml:space="preserve"> information associated to BRID or DAA, i.e. PQI(s), from upper layers.</w:t>
      </w:r>
    </w:p>
    <w:p w14:paraId="2FB98974" w14:textId="77777777" w:rsidR="00B84FAC" w:rsidRPr="003541C3" w:rsidRDefault="00B84FAC" w:rsidP="00B84FAC">
      <w:pPr>
        <w:pStyle w:val="B3"/>
        <w:rPr>
          <w:lang w:eastAsia="ko-KR"/>
        </w:rPr>
      </w:pPr>
      <w:r w:rsidRPr="003541C3">
        <w:rPr>
          <w:lang w:eastAsia="ko-KR"/>
        </w:rPr>
        <w:t>3&gt;</w:t>
      </w:r>
      <w:r w:rsidRPr="003541C3">
        <w:rPr>
          <w:lang w:eastAsia="ko-KR"/>
        </w:rPr>
        <w:tab/>
        <w:t xml:space="preserve">else if SL data for NR </w:t>
      </w:r>
      <w:proofErr w:type="spellStart"/>
      <w:r w:rsidRPr="003541C3">
        <w:rPr>
          <w:lang w:eastAsia="ko-KR"/>
        </w:rPr>
        <w:t>sidelink</w:t>
      </w:r>
      <w:proofErr w:type="spellEnd"/>
      <w:r w:rsidRPr="003541C3">
        <w:rPr>
          <w:lang w:eastAsia="ko-KR"/>
        </w:rPr>
        <w:t xml:space="preserve"> communication is available in the logical channel:</w:t>
      </w:r>
    </w:p>
    <w:p w14:paraId="7BDAEB8C" w14:textId="77777777" w:rsidR="00B84FAC" w:rsidRPr="003541C3" w:rsidRDefault="00B84FAC" w:rsidP="00B84FAC">
      <w:pPr>
        <w:pStyle w:val="B4"/>
      </w:pPr>
      <w:r w:rsidRPr="003541C3">
        <w:rPr>
          <w:lang w:eastAsia="ko-KR"/>
        </w:rPr>
        <w:t>4&gt;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188B53D8" w14:textId="77777777" w:rsidR="00B84FAC" w:rsidRPr="003541C3" w:rsidRDefault="00B84FAC" w:rsidP="00B84FAC">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341C5438"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3DD7BE83" w14:textId="77777777" w:rsidR="00B84FAC" w:rsidRPr="003541C3" w:rsidRDefault="00B84FAC" w:rsidP="00B84FAC">
      <w:pPr>
        <w:pStyle w:val="B5"/>
        <w:rPr>
          <w:lang w:eastAsia="ko-KR"/>
        </w:rPr>
      </w:pPr>
      <w:r w:rsidRPr="003541C3">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18B47D16" w14:textId="77777777" w:rsidR="00B84FAC" w:rsidRPr="003541C3" w:rsidRDefault="00B84FAC" w:rsidP="00B84FAC">
      <w:pPr>
        <w:pStyle w:val="B3"/>
        <w:rPr>
          <w:lang w:eastAsia="ko-KR"/>
        </w:rPr>
      </w:pPr>
      <w:r w:rsidRPr="003541C3">
        <w:rPr>
          <w:lang w:eastAsia="ko-KR"/>
        </w:rPr>
        <w:t>3&gt;</w:t>
      </w:r>
      <w:r w:rsidRPr="003541C3">
        <w:rPr>
          <w:lang w:eastAsia="ko-KR"/>
        </w:rPr>
        <w:tab/>
        <w:t xml:space="preserve">else if </w:t>
      </w:r>
      <w:r w:rsidRPr="003541C3">
        <w:t xml:space="preserve">an SL-CSI reporting or a </w:t>
      </w:r>
      <w:proofErr w:type="spellStart"/>
      <w:r w:rsidRPr="003541C3">
        <w:t>Sidelink</w:t>
      </w:r>
      <w:proofErr w:type="spellEnd"/>
      <w:r w:rsidRPr="003541C3">
        <w:t xml:space="preserve"> DRX Command or a </w:t>
      </w:r>
      <w:proofErr w:type="spellStart"/>
      <w:r w:rsidRPr="003541C3">
        <w:t>Sidelink</w:t>
      </w:r>
      <w:proofErr w:type="spellEnd"/>
      <w:r w:rsidRPr="003541C3">
        <w:t xml:space="preserve"> Inter-UE Coordination Request or a </w:t>
      </w:r>
      <w:proofErr w:type="spellStart"/>
      <w:r w:rsidRPr="003541C3">
        <w:t>Sidelink</w:t>
      </w:r>
      <w:proofErr w:type="spellEnd"/>
      <w:r w:rsidRPr="003541C3">
        <w:t xml:space="preserve"> Inter-UE Coordination Information is triggered</w:t>
      </w:r>
      <w:r w:rsidRPr="003541C3">
        <w:rPr>
          <w:lang w:eastAsia="ko-KR"/>
        </w:rPr>
        <w:t>:</w:t>
      </w:r>
    </w:p>
    <w:p w14:paraId="5F2F7222" w14:textId="77777777" w:rsidR="00B84FAC" w:rsidRPr="003541C3" w:rsidRDefault="00B84FAC" w:rsidP="00B84FAC">
      <w:pPr>
        <w:pStyle w:val="B4"/>
        <w:rPr>
          <w:lang w:eastAsia="ko-KR"/>
        </w:rPr>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w:t>
      </w:r>
      <w:r w:rsidRPr="003541C3">
        <w:t xml:space="preserve"> if configured or SL-PRS dedicated resource pool, if configured.</w:t>
      </w:r>
    </w:p>
    <w:p w14:paraId="3A3A6495" w14:textId="77777777" w:rsidR="00B84FAC" w:rsidRPr="003541C3" w:rsidRDefault="00B84FAC" w:rsidP="00B84FAC">
      <w:pPr>
        <w:pStyle w:val="B2"/>
        <w:rPr>
          <w:lang w:eastAsia="ko-KR"/>
        </w:rPr>
      </w:pPr>
      <w:r w:rsidRPr="003541C3">
        <w:rPr>
          <w:lang w:eastAsia="ko-KR"/>
        </w:rPr>
        <w:t>2&gt;</w:t>
      </w:r>
      <w:r w:rsidRPr="003541C3">
        <w:rPr>
          <w:lang w:eastAsia="ko-KR"/>
        </w:rPr>
        <w:tab/>
        <w:t>else (i.e. multiple carrier frequencies are configured):</w:t>
      </w:r>
    </w:p>
    <w:p w14:paraId="6D3186FC" w14:textId="77777777" w:rsidR="00B84FAC" w:rsidRPr="003541C3" w:rsidRDefault="00B84FAC" w:rsidP="00B84FAC">
      <w:pPr>
        <w:pStyle w:val="B3"/>
      </w:pPr>
      <w:r w:rsidRPr="003541C3">
        <w:t>3&gt;</w:t>
      </w:r>
      <w:r w:rsidRPr="003541C3">
        <w:tab/>
        <w:t>trigger the TX carrier (re-)selection procedure as specified in clause 5.22.1.11.</w:t>
      </w:r>
    </w:p>
    <w:p w14:paraId="2014701A" w14:textId="77777777" w:rsidR="00B84FAC" w:rsidRPr="003541C3" w:rsidRDefault="00B84FAC" w:rsidP="00B84FAC">
      <w:pPr>
        <w:pStyle w:val="B2"/>
      </w:pPr>
      <w:r w:rsidRPr="003541C3">
        <w:lastRenderedPageBreak/>
        <w:t>2&gt;</w:t>
      </w:r>
      <w:r w:rsidRPr="003541C3">
        <w:tab/>
        <w:t xml:space="preserve">if </w:t>
      </w:r>
      <w:proofErr w:type="spellStart"/>
      <w:r w:rsidRPr="003541C3">
        <w:t>Sidelink</w:t>
      </w:r>
      <w:proofErr w:type="spellEnd"/>
      <w:r w:rsidRPr="003541C3">
        <w:t xml:space="preserve"> consistent LBT Failure is detected as specified in clause 5.31.2 in all RB sets of the selected resource pool for the logical channel, if single carrier frequency is configured:</w:t>
      </w:r>
    </w:p>
    <w:p w14:paraId="4B1D6757" w14:textId="77777777" w:rsidR="00B84FAC" w:rsidRPr="003541C3" w:rsidRDefault="00B84FAC" w:rsidP="00B84FAC">
      <w:pPr>
        <w:pStyle w:val="B3"/>
      </w:pPr>
      <w:r w:rsidRPr="003541C3">
        <w:rPr>
          <w:lang w:eastAsia="zh-CN"/>
        </w:rPr>
        <w:t>3&gt;</w:t>
      </w:r>
      <w:r w:rsidRPr="003541C3">
        <w:rPr>
          <w:lang w:eastAsia="zh-CN"/>
        </w:rPr>
        <w:tab/>
        <w:t xml:space="preserve">clear the selected </w:t>
      </w:r>
      <w:proofErr w:type="spellStart"/>
      <w:r w:rsidRPr="003541C3">
        <w:rPr>
          <w:lang w:eastAsia="zh-CN"/>
        </w:rPr>
        <w:t>sidelink</w:t>
      </w:r>
      <w:proofErr w:type="spellEnd"/>
      <w:r w:rsidRPr="003541C3">
        <w:rPr>
          <w:lang w:eastAsia="zh-CN"/>
        </w:rPr>
        <w:t xml:space="preserve"> grant on the selected pool of resources.</w:t>
      </w:r>
    </w:p>
    <w:p w14:paraId="421262E6" w14:textId="77777777" w:rsidR="00B84FAC" w:rsidRPr="003541C3" w:rsidRDefault="00B84FAC" w:rsidP="00B84FAC">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5668F9C7" w14:textId="77777777" w:rsidR="00B84FAC" w:rsidRPr="003541C3" w:rsidRDefault="00B84FAC" w:rsidP="00B84FAC">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including all RB sets for which </w:t>
      </w:r>
      <w:proofErr w:type="spellStart"/>
      <w:r w:rsidRPr="003541C3">
        <w:t>Sidelink</w:t>
      </w:r>
      <w:proofErr w:type="spellEnd"/>
      <w:r w:rsidRPr="003541C3">
        <w:t xml:space="preserve"> consistent LBT failures were detected.</w:t>
      </w:r>
    </w:p>
    <w:p w14:paraId="14433A89" w14:textId="77777777" w:rsidR="00B84FAC" w:rsidRPr="003541C3" w:rsidRDefault="00B84FAC" w:rsidP="00B84FAC">
      <w:pPr>
        <w:pStyle w:val="B3"/>
        <w:rPr>
          <w:lang w:eastAsia="ko-KR"/>
        </w:rPr>
      </w:pPr>
      <w:r w:rsidRPr="003541C3">
        <w:rPr>
          <w:lang w:eastAsia="ko-KR"/>
        </w:rPr>
        <w:t>3&gt;</w:t>
      </w:r>
      <w:r w:rsidRPr="003541C3">
        <w:rPr>
          <w:lang w:eastAsia="ko-KR"/>
        </w:rPr>
        <w:tab/>
        <w:t>else:</w:t>
      </w:r>
    </w:p>
    <w:p w14:paraId="72295B2E" w14:textId="77777777" w:rsidR="00B84FAC" w:rsidRPr="003541C3" w:rsidRDefault="00B84FAC" w:rsidP="00B84FAC">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including all RB sets for which </w:t>
      </w:r>
      <w:proofErr w:type="spellStart"/>
      <w:r w:rsidRPr="003541C3">
        <w:t>Sidelink</w:t>
      </w:r>
      <w:proofErr w:type="spellEnd"/>
      <w:r w:rsidRPr="003541C3">
        <w:t xml:space="preserve"> consistent LBT failures were detected.</w:t>
      </w:r>
    </w:p>
    <w:p w14:paraId="379BE381" w14:textId="77777777" w:rsidR="00B84FAC" w:rsidRPr="003541C3" w:rsidRDefault="00B84FAC" w:rsidP="00B84FAC">
      <w:pPr>
        <w:pStyle w:val="B2"/>
        <w:rPr>
          <w:lang w:eastAsia="ko-KR"/>
        </w:rPr>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7273A600" w14:textId="77777777" w:rsidR="00B84FAC" w:rsidRPr="003541C3" w:rsidRDefault="00B84FAC" w:rsidP="00B84FAC">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B43B8B" w14:textId="77777777" w:rsidR="00B84FAC" w:rsidRPr="003541C3" w:rsidRDefault="00B84FAC" w:rsidP="00B84FAC">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725D32E9" w14:textId="77777777" w:rsidR="00B84FAC" w:rsidRPr="003541C3" w:rsidRDefault="00B84FAC" w:rsidP="00B84FAC">
      <w:pPr>
        <w:pStyle w:val="B4"/>
      </w:pPr>
      <w:r w:rsidRPr="003541C3">
        <w:t>4&gt;</w:t>
      </w:r>
      <w:r w:rsidRPr="003541C3">
        <w:tab/>
        <w:t xml:space="preserve">indicate to the physical layer RB set information </w:t>
      </w:r>
      <w:r w:rsidRPr="003541C3">
        <w:rPr>
          <w:lang w:eastAsia="ko-KR"/>
        </w:rPr>
        <w:t xml:space="preserve">for which </w:t>
      </w:r>
      <w:proofErr w:type="spellStart"/>
      <w:r w:rsidRPr="003541C3">
        <w:rPr>
          <w:lang w:eastAsia="ko-KR"/>
        </w:rPr>
        <w:t>Sidelink</w:t>
      </w:r>
      <w:proofErr w:type="spellEnd"/>
      <w:r w:rsidRPr="003541C3">
        <w:rPr>
          <w:lang w:eastAsia="ko-KR"/>
        </w:rPr>
        <w:t xml:space="preserve"> consistent LBT failure was detected</w:t>
      </w:r>
      <w:r w:rsidRPr="003541C3">
        <w:t xml:space="preserve"> as specified in clause 5.31.2.</w:t>
      </w:r>
    </w:p>
    <w:p w14:paraId="7C7718AA" w14:textId="77777777" w:rsidR="00B84FAC" w:rsidRPr="003541C3" w:rsidRDefault="00B84FAC" w:rsidP="00B84FAC">
      <w:pPr>
        <w:pStyle w:val="B3"/>
      </w:pPr>
      <w:r w:rsidRPr="003541C3">
        <w:t>3&gt;</w:t>
      </w:r>
      <w:r w:rsidRPr="003541C3">
        <w:tab/>
        <w:t xml:space="preserve">if the TX carrier (re-)selection procedure was triggered in above and one or more carriers have been (re-)selected in the </w:t>
      </w:r>
      <w:proofErr w:type="spellStart"/>
      <w:r w:rsidRPr="003541C3">
        <w:t>Tx</w:t>
      </w:r>
      <w:proofErr w:type="spellEnd"/>
      <w:r w:rsidRPr="003541C3">
        <w:t xml:space="preserve"> carrier (re-)selection according to clause 5.22.1.11:</w:t>
      </w:r>
    </w:p>
    <w:p w14:paraId="7FFA340E" w14:textId="77777777" w:rsidR="00B84FAC" w:rsidRPr="003541C3" w:rsidRDefault="00B84FAC" w:rsidP="00B84FAC">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w:t>
      </w:r>
      <w:proofErr w:type="spellStart"/>
      <w:r w:rsidRPr="003541C3">
        <w:t>Sidelink</w:t>
      </w:r>
      <w:proofErr w:type="spellEnd"/>
      <w:r w:rsidRPr="003541C3">
        <w:t xml:space="preserve"> process on each (re-)selected carrier according to the order.</w:t>
      </w:r>
    </w:p>
    <w:p w14:paraId="3CABF87E" w14:textId="77777777" w:rsidR="00B84FAC" w:rsidRPr="003541C3" w:rsidRDefault="00B84FAC" w:rsidP="00B84FAC">
      <w:pPr>
        <w:pStyle w:val="B3"/>
      </w:pPr>
      <w:r w:rsidRPr="003541C3">
        <w:t>3&gt;</w:t>
      </w:r>
      <w:r w:rsidRPr="003541C3">
        <w:tab/>
        <w:t>if one or multiple SL DRX(s) is configured in the destination UE(s) receiving SL-SCH data:</w:t>
      </w:r>
    </w:p>
    <w:p w14:paraId="2C68D9E8" w14:textId="77777777" w:rsidR="00B84FAC" w:rsidRPr="003541C3" w:rsidRDefault="00B84FAC" w:rsidP="00B84FAC">
      <w:pPr>
        <w:pStyle w:val="B4"/>
      </w:pPr>
      <w:r w:rsidRPr="003541C3">
        <w:t>4&gt;</w:t>
      </w:r>
      <w:r w:rsidRPr="003541C3">
        <w:tab/>
        <w:t>indicate to the physical layer SL DRX Active time in the destination UE(s) receiving SL-SCH data, as specified in clause 5.28.2.</w:t>
      </w:r>
    </w:p>
    <w:p w14:paraId="4D7C74D8" w14:textId="77777777" w:rsidR="00B84FAC" w:rsidRPr="003541C3" w:rsidRDefault="00B84FAC" w:rsidP="00B84FAC">
      <w:pPr>
        <w:pStyle w:val="B3"/>
      </w:pPr>
      <w:r w:rsidRPr="003541C3">
        <w:t>3&gt;</w:t>
      </w:r>
      <w:r w:rsidRPr="003541C3">
        <w:tab/>
        <w:t xml:space="preserve">if the selected resource pool is not </w:t>
      </w:r>
      <w:r w:rsidRPr="003541C3">
        <w:rPr>
          <w:rFonts w:eastAsia="DengXian"/>
          <w:lang w:eastAsia="zh-CN"/>
        </w:rPr>
        <w:t>SL-PRS</w:t>
      </w:r>
      <w:r w:rsidRPr="003541C3">
        <w:t xml:space="preserve"> dedicated resource pool:</w:t>
      </w:r>
    </w:p>
    <w:p w14:paraId="3A9B5AF6" w14:textId="77777777" w:rsidR="00B84FAC" w:rsidRPr="003541C3" w:rsidRDefault="00B84FAC" w:rsidP="00B84FAC">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74FD56B2" w14:textId="77777777" w:rsidR="00B84FAC" w:rsidRPr="003541C3" w:rsidRDefault="00B84FAC" w:rsidP="00B84FAC">
      <w:pPr>
        <w:pStyle w:val="NO"/>
      </w:pPr>
      <w:r w:rsidRPr="003541C3">
        <w:t>NOTE 3Ad:</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r w:rsidRPr="003541C3">
        <w:rPr>
          <w:rFonts w:eastAsia="Calibri"/>
        </w:rPr>
        <w:t>Multi-consecutive slots transmission</w:t>
      </w:r>
      <w:r w:rsidRPr="003541C3">
        <w:t>.</w:t>
      </w:r>
    </w:p>
    <w:p w14:paraId="35F3E7DF" w14:textId="77777777" w:rsidR="00B84FAC" w:rsidRPr="003541C3" w:rsidRDefault="00B84FAC" w:rsidP="00B84FAC">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w:t>
      </w:r>
      <w:r w:rsidRPr="003541C3">
        <w:lastRenderedPageBreak/>
        <w:t xml:space="preserve">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69131D91"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if the selected resource pool is SL-PRS dedicated resource pool:</w:t>
      </w:r>
    </w:p>
    <w:p w14:paraId="1D622F6D"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5AC223B7" w14:textId="77777777" w:rsidR="00B84FAC" w:rsidRPr="003541C3" w:rsidRDefault="00B84FAC" w:rsidP="00B84FAC">
      <w:pPr>
        <w:pStyle w:val="B3"/>
        <w:rPr>
          <w:lang w:eastAsia="zh-CN"/>
        </w:rPr>
      </w:pPr>
      <w:r w:rsidRPr="003541C3">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64E10962" w14:textId="77777777" w:rsidR="00B84FAC" w:rsidRPr="003541C3" w:rsidRDefault="00B84FAC" w:rsidP="00B84FAC">
      <w:pPr>
        <w:pStyle w:val="B4"/>
        <w:rPr>
          <w:lang w:eastAsia="zh-CN"/>
        </w:rPr>
      </w:pPr>
      <w:r w:rsidRPr="003541C3">
        <w:rPr>
          <w:lang w:eastAsia="zh-CN"/>
        </w:rPr>
        <w:t>4&gt;</w:t>
      </w:r>
      <w:r w:rsidRPr="003541C3">
        <w:rPr>
          <w:lang w:eastAsia="zh-CN"/>
        </w:rPr>
        <w:tab/>
        <w:t>if transmission based on random selection is configured by upper layers:</w:t>
      </w:r>
    </w:p>
    <w:p w14:paraId="2831CFA4" w14:textId="77777777" w:rsidR="00B84FAC" w:rsidRPr="003541C3" w:rsidRDefault="00B84FAC" w:rsidP="00B84FAC">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19F794A8" w14:textId="77777777" w:rsidR="00B84FAC" w:rsidRPr="003541C3" w:rsidRDefault="00B84FAC" w:rsidP="00B84FAC">
      <w:pPr>
        <w:pStyle w:val="B6"/>
      </w:pPr>
      <w:r w:rsidRPr="003541C3">
        <w:t>6&gt;</w:t>
      </w:r>
      <w:r w:rsidRPr="003541C3">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w:t>
      </w:r>
      <w:proofErr w:type="spellStart"/>
      <w:r w:rsidRPr="003541C3">
        <w:t>Sidelink</w:t>
      </w:r>
      <w:proofErr w:type="spellEnd"/>
      <w:r w:rsidRPr="003541C3">
        <w:t xml:space="preserve"> consistent LBT failure detected and not cancelled,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A0EAED9"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30568F0D"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03BAC5DC" w14:textId="77777777" w:rsidR="00B84FAC" w:rsidRPr="003541C3" w:rsidRDefault="00B84FAC" w:rsidP="00B84FAC">
      <w:pPr>
        <w:pStyle w:val="B4"/>
        <w:rPr>
          <w:lang w:eastAsia="zh-CN"/>
        </w:rPr>
      </w:pPr>
      <w:r w:rsidRPr="003541C3">
        <w:rPr>
          <w:lang w:eastAsia="zh-CN"/>
        </w:rPr>
        <w:t>4&gt;</w:t>
      </w:r>
      <w:r w:rsidRPr="003541C3">
        <w:rPr>
          <w:lang w:eastAsia="zh-CN"/>
        </w:rPr>
        <w:tab/>
        <w:t>else:</w:t>
      </w:r>
    </w:p>
    <w:p w14:paraId="2F453E1F" w14:textId="77777777" w:rsidR="00B84FAC" w:rsidRPr="003541C3" w:rsidRDefault="00B84FAC" w:rsidP="00B84FAC">
      <w:pPr>
        <w:pStyle w:val="B5"/>
        <w:rPr>
          <w:lang w:eastAsia="ko-KR"/>
        </w:rPr>
      </w:pPr>
      <w:r w:rsidRPr="003541C3">
        <w:rPr>
          <w:lang w:eastAsia="ko-KR"/>
        </w:rPr>
        <w:t>5&gt;</w:t>
      </w:r>
      <w:r w:rsidRPr="003541C3">
        <w:rPr>
          <w:lang w:eastAsia="ko-KR"/>
        </w:rPr>
        <w:tab/>
      </w:r>
      <w:r w:rsidRPr="003541C3">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0E6D03C1"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735CA73" w14:textId="77777777" w:rsidR="00B84FAC" w:rsidRPr="003541C3" w:rsidRDefault="00B84FAC" w:rsidP="00B84FAC">
      <w:pPr>
        <w:pStyle w:val="B7"/>
        <w:ind w:left="2268" w:hanging="283"/>
      </w:pPr>
      <w:r w:rsidRPr="003541C3">
        <w:t>7&gt;</w:t>
      </w:r>
      <w:r w:rsidRPr="003541C3">
        <w:tab/>
        <w:t xml:space="preserve">when SCS of NR SL is (pre-)configured as </w:t>
      </w:r>
      <w:r w:rsidRPr="003541C3">
        <w:rPr>
          <w:rFonts w:ascii="Cambria Math" w:hAnsi="Cambria Math"/>
          <w:i/>
        </w:rPr>
        <w:t>μ</w:t>
      </w:r>
      <w:r w:rsidRPr="003541C3">
        <w:t xml:space="preserve"> = 1:</w:t>
      </w:r>
    </w:p>
    <w:p w14:paraId="35A44E42" w14:textId="77777777" w:rsidR="00B84FAC" w:rsidRPr="003541C3" w:rsidRDefault="00B84FAC" w:rsidP="00B84FAC">
      <w:pPr>
        <w:pStyle w:val="B8"/>
      </w:pPr>
      <w:r w:rsidRPr="003541C3">
        <w:t>8&gt;</w:t>
      </w:r>
      <w:r w:rsidRPr="003541C3">
        <w:tab/>
        <w:t xml:space="preserve">select the time and frequency resources in the first of NR SL slots overlapping with an LTE SL </w:t>
      </w:r>
      <w:proofErr w:type="spellStart"/>
      <w:r w:rsidRPr="003541C3">
        <w:t>subframe</w:t>
      </w:r>
      <w:proofErr w:type="spellEnd"/>
      <w:r w:rsidRPr="003541C3">
        <w:t>;</w:t>
      </w:r>
    </w:p>
    <w:p w14:paraId="7B5B0174" w14:textId="77777777" w:rsidR="00B84FAC" w:rsidRPr="003541C3" w:rsidRDefault="00B84FAC" w:rsidP="00B84FAC">
      <w:pPr>
        <w:pStyle w:val="B8"/>
      </w:pPr>
      <w:r w:rsidRPr="003541C3">
        <w:t>8&gt;</w:t>
      </w:r>
      <w:r w:rsidRPr="003541C3">
        <w:tab/>
      </w:r>
      <w:r w:rsidRPr="003541C3">
        <w:rPr>
          <w:rStyle w:val="ui-provider"/>
        </w:rPr>
        <w:t xml:space="preserve">may additionally </w:t>
      </w:r>
      <w:r w:rsidRPr="003541C3">
        <w:t xml:space="preserve">select the time and frequency resources in the subsequent NR SL slot overlapping with the LTE SL </w:t>
      </w:r>
      <w:proofErr w:type="spellStart"/>
      <w:r w:rsidRPr="003541C3">
        <w:t>subframe</w:t>
      </w:r>
      <w:proofErr w:type="spellEnd"/>
      <w:r w:rsidRPr="003541C3">
        <w:t>.</w:t>
      </w:r>
    </w:p>
    <w:p w14:paraId="6D53CA48" w14:textId="77777777" w:rsidR="00B84FAC" w:rsidRPr="003541C3" w:rsidRDefault="00B84FAC" w:rsidP="00B84FAC">
      <w:pPr>
        <w:pStyle w:val="B5"/>
      </w:pPr>
      <w:r w:rsidRPr="003541C3">
        <w:rPr>
          <w:lang w:eastAsia="ko-KR"/>
        </w:rPr>
        <w:t>5&gt;</w:t>
      </w:r>
      <w:r w:rsidRPr="003541C3">
        <w:rPr>
          <w:lang w:eastAsia="ko-KR"/>
        </w:rPr>
        <w:tab/>
        <w:t xml:space="preserve">else </w:t>
      </w:r>
      <w:r w:rsidRPr="003541C3">
        <w:t xml:space="preserve">if the selected resource pool is not </w:t>
      </w:r>
      <w:r w:rsidRPr="003541C3">
        <w:rPr>
          <w:rFonts w:eastAsia="DengXian"/>
          <w:lang w:eastAsia="zh-CN"/>
        </w:rPr>
        <w:t>SL-PRS</w:t>
      </w:r>
      <w:r w:rsidRPr="003541C3">
        <w:t xml:space="preserve"> dedicated resource pool</w:t>
      </w:r>
      <w:r w:rsidRPr="003541C3">
        <w:rPr>
          <w:lang w:eastAsia="ko-KR"/>
        </w:rPr>
        <w:t>:</w:t>
      </w:r>
    </w:p>
    <w:p w14:paraId="428411D6"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FAD04F3" w14:textId="77777777" w:rsidR="00B84FAC" w:rsidRPr="003541C3" w:rsidRDefault="00B84FAC" w:rsidP="00B84FAC">
      <w:pPr>
        <w:pStyle w:val="B5"/>
        <w:rPr>
          <w:rFonts w:eastAsia="DengXian"/>
          <w:lang w:eastAsia="zh-CN"/>
        </w:rPr>
      </w:pPr>
      <w:r w:rsidRPr="003541C3">
        <w:rPr>
          <w:rFonts w:eastAsia="DengXian"/>
          <w:lang w:eastAsia="zh-CN"/>
        </w:rPr>
        <w:lastRenderedPageBreak/>
        <w:t>5&gt;</w:t>
      </w:r>
      <w:r w:rsidRPr="003541C3">
        <w:rPr>
          <w:rFonts w:eastAsia="DengXian"/>
          <w:lang w:eastAsia="zh-CN"/>
        </w:rPr>
        <w:tab/>
        <w:t>if the selected resource pool is SL-PRS dedicated resource pool:</w:t>
      </w:r>
    </w:p>
    <w:p w14:paraId="0BA3BFB0"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w:t>
      </w:r>
    </w:p>
    <w:p w14:paraId="23FD7B83" w14:textId="77777777" w:rsidR="00B84FAC" w:rsidRPr="003541C3" w:rsidRDefault="00B84FAC" w:rsidP="00B84FAC">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4E780963" w14:textId="77777777" w:rsidR="00B84FAC" w:rsidRPr="003541C3" w:rsidRDefault="00B84FAC" w:rsidP="00B84FAC">
      <w:pPr>
        <w:pStyle w:val="B4"/>
        <w:rPr>
          <w:lang w:eastAsia="zh-CN"/>
        </w:rPr>
      </w:pPr>
      <w:r w:rsidRPr="003541C3">
        <w:rPr>
          <w:lang w:eastAsia="zh-CN"/>
        </w:rPr>
        <w:t>4&gt;</w:t>
      </w:r>
      <w:r w:rsidRPr="003541C3">
        <w:rPr>
          <w:lang w:eastAsia="zh-CN"/>
        </w:rPr>
        <w:tab/>
        <w:t>if transmission based on random selection is configured by upper layers:</w:t>
      </w:r>
    </w:p>
    <w:p w14:paraId="6E0CE8AA" w14:textId="77777777" w:rsidR="00B84FAC" w:rsidRPr="003541C3" w:rsidRDefault="00B84FAC" w:rsidP="00B84FAC">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0046A976" w14:textId="77777777" w:rsidR="00B84FAC" w:rsidRPr="003541C3" w:rsidRDefault="00B84FAC" w:rsidP="00B84FAC">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 xml:space="preserve">all RB sets had </w:t>
      </w:r>
      <w:proofErr w:type="spellStart"/>
      <w:r w:rsidRPr="003541C3">
        <w:t>Sidelink</w:t>
      </w:r>
      <w:proofErr w:type="spellEnd"/>
      <w:r w:rsidRPr="003541C3">
        <w:t xml:space="preserve"> consistent LBT failure detected and not cancelled</w:t>
      </w:r>
      <w:r w:rsidRPr="003541C3">
        <w:rPr>
          <w:lang w:eastAsia="zh-CN"/>
        </w:rPr>
        <w:t>, if configured according to the amount of selected frequency resources and the remaining PDB of SL data available in the logical channel(s)</w:t>
      </w:r>
      <w:r w:rsidRPr="003541C3">
        <w:t>, and the remaining SL-PRS delay budget of the SL-PRS transmission(s), if available,</w:t>
      </w:r>
      <w:r w:rsidRPr="003541C3">
        <w:rPr>
          <w:lang w:eastAsia="zh-CN"/>
        </w:rPr>
        <w:t xml:space="preserve"> allowed on the carrier, </w:t>
      </w:r>
      <w:r w:rsidRPr="003541C3">
        <w:t>and/or the latency requirement of the triggered SL-CSI reporting</w:t>
      </w:r>
      <w:r w:rsidRPr="003541C3">
        <w:rPr>
          <w:lang w:eastAsia="zh-CN"/>
        </w:rPr>
        <w:t>.</w:t>
      </w:r>
    </w:p>
    <w:p w14:paraId="31DFD654" w14:textId="77777777" w:rsidR="00B84FAC" w:rsidRPr="003541C3" w:rsidRDefault="00B84FAC" w:rsidP="00B84FAC">
      <w:pPr>
        <w:pStyle w:val="B4"/>
      </w:pPr>
      <w:r w:rsidRPr="003541C3">
        <w:rPr>
          <w:lang w:eastAsia="zh-CN"/>
        </w:rPr>
        <w:t>4&gt;</w:t>
      </w:r>
      <w:r w:rsidRPr="003541C3">
        <w:rPr>
          <w:lang w:eastAsia="zh-CN"/>
        </w:rPr>
        <w:tab/>
        <w:t>else:</w:t>
      </w:r>
    </w:p>
    <w:p w14:paraId="732E32C6" w14:textId="77777777" w:rsidR="00B84FAC" w:rsidRPr="003541C3" w:rsidRDefault="00B84FAC" w:rsidP="00B84FAC">
      <w:pPr>
        <w:pStyle w:val="B5"/>
        <w:rPr>
          <w:lang w:eastAsia="zh-CN"/>
        </w:rPr>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4E5ED17C"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2697701E"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 xml:space="preserve">own sensing result as specified in clause 8.1.4 of TS 38.214 [7] and if a preferred resource set is received from a UE and if the selected resource pool is not </w:t>
      </w:r>
      <w:r w:rsidRPr="003541C3">
        <w:rPr>
          <w:rFonts w:eastAsia="DengXian"/>
          <w:lang w:eastAsia="zh-CN"/>
        </w:rPr>
        <w:t>SL-PRS</w:t>
      </w:r>
      <w:r w:rsidRPr="003541C3">
        <w:t xml:space="preserve"> dedicated resource pool:</w:t>
      </w:r>
    </w:p>
    <w:p w14:paraId="1AB50239" w14:textId="77777777" w:rsidR="00B84FAC" w:rsidRPr="003541C3" w:rsidRDefault="00B84FAC" w:rsidP="00B84FAC">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2D22F796"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has own sensing result as specified in clause 8.1.4 of TS 38.214 [7] and if a preferred resource set is received from a UE </w:t>
      </w:r>
      <w:bookmarkStart w:id="9" w:name="_Hlk149743245"/>
      <w:r w:rsidRPr="003541C3">
        <w:t xml:space="preserve">and if the selected resource pool is not </w:t>
      </w:r>
      <w:r w:rsidRPr="003541C3">
        <w:rPr>
          <w:rFonts w:eastAsia="DengXian"/>
          <w:lang w:eastAsia="zh-CN"/>
        </w:rPr>
        <w:t>SL-PRS</w:t>
      </w:r>
      <w:r w:rsidRPr="003541C3">
        <w:t xml:space="preserve"> dedicated resource pool</w:t>
      </w:r>
      <w:bookmarkEnd w:id="9"/>
      <w:r w:rsidRPr="003541C3">
        <w:t>:</w:t>
      </w:r>
    </w:p>
    <w:p w14:paraId="3180F5C8" w14:textId="77777777" w:rsidR="00B84FAC" w:rsidRPr="003541C3" w:rsidRDefault="00B84FAC" w:rsidP="00B84FAC">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3B61CDA7" w14:textId="77777777" w:rsidR="00B84FAC" w:rsidRPr="003541C3" w:rsidRDefault="00B84FAC" w:rsidP="00B84FAC">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21B4AE6" w14:textId="77777777" w:rsidR="00B84FAC" w:rsidRPr="003541C3" w:rsidRDefault="00B84FAC" w:rsidP="00B84FAC">
      <w:pPr>
        <w:pStyle w:val="B4"/>
        <w:ind w:leftChars="667" w:left="1618"/>
      </w:pPr>
      <w:r w:rsidRPr="003541C3">
        <w:lastRenderedPageBreak/>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5C151B1E"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determines the resources for </w:t>
      </w:r>
      <w:proofErr w:type="spellStart"/>
      <w:r w:rsidRPr="003541C3">
        <w:rPr>
          <w:lang w:eastAsia="ko-KR"/>
        </w:rPr>
        <w:t>Sidelink</w:t>
      </w:r>
      <w:proofErr w:type="spellEnd"/>
      <w:r w:rsidRPr="003541C3">
        <w:rPr>
          <w:lang w:eastAsia="ko-KR"/>
        </w:rPr>
        <w:t xml:space="preserve"> Inter-UE Coordination Information transmission upon explicit request from a UE</w:t>
      </w:r>
      <w:r w:rsidRPr="003541C3">
        <w:t>:</w:t>
      </w:r>
    </w:p>
    <w:p w14:paraId="30BE2544" w14:textId="77777777" w:rsidR="00B84FAC" w:rsidRPr="003541C3" w:rsidRDefault="00B84FAC" w:rsidP="00B84FAC">
      <w:pPr>
        <w:pStyle w:val="B4"/>
      </w:pPr>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3541C3">
        <w:t>Sidelink</w:t>
      </w:r>
      <w:proofErr w:type="spellEnd"/>
      <w:r w:rsidRPr="003541C3">
        <w:t xml:space="preserve"> Inter-UE Coordination Information transmission, and the remaining SL-PRS delay budget of the SL-PRS transmission(s), if available.</w:t>
      </w:r>
    </w:p>
    <w:p w14:paraId="09A8739A"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1E67A2E1" w14:textId="77777777" w:rsidR="00B84FAC" w:rsidRPr="003541C3" w:rsidRDefault="00B84FAC" w:rsidP="00B84FAC">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08E0539B"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20F407D3"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 xml:space="preserve">consider the sets of initial transmission opportunities and retransmission opportunities as the selected </w:t>
      </w:r>
      <w:proofErr w:type="spellStart"/>
      <w:r w:rsidRPr="003541C3">
        <w:rPr>
          <w:rFonts w:eastAsia="DengXian"/>
          <w:lang w:eastAsia="zh-CN"/>
        </w:rPr>
        <w:t>sidelink</w:t>
      </w:r>
      <w:proofErr w:type="spellEnd"/>
      <w:r w:rsidRPr="003541C3">
        <w:rPr>
          <w:rFonts w:eastAsia="DengXian"/>
          <w:lang w:eastAsia="zh-CN"/>
        </w:rPr>
        <w:t xml:space="preserve"> grant.</w:t>
      </w:r>
    </w:p>
    <w:p w14:paraId="4CDCEB10" w14:textId="77777777" w:rsidR="00B84FAC" w:rsidRPr="003541C3" w:rsidRDefault="00B84FAC" w:rsidP="00B84FAC">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5232B49B" w14:textId="77777777" w:rsidR="00B84FAC" w:rsidRPr="003541C3" w:rsidRDefault="00B84FAC" w:rsidP="00B84FAC">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7E477872" w14:textId="77777777" w:rsidR="00B84FAC" w:rsidRPr="003541C3" w:rsidRDefault="00B84FAC" w:rsidP="00B84FAC">
      <w:pPr>
        <w:pStyle w:val="B5"/>
      </w:pPr>
      <w:r w:rsidRPr="003541C3">
        <w:t>5&gt;</w:t>
      </w:r>
      <w:r w:rsidRPr="003541C3">
        <w:tab/>
        <w:t>if transmission based on full sensing or partial sensing is configured by upper layers and</w:t>
      </w:r>
      <w:r w:rsidRPr="003541C3">
        <w:rPr>
          <w:lang w:eastAsia="fr-FR"/>
        </w:rPr>
        <w:t xml:space="preserve"> </w:t>
      </w:r>
      <w:r w:rsidRPr="003541C3">
        <w:t>there are available resources left in the resources indicated by the physical layer according to clause 8.1.4 of TS 38.214 [7] for more transmission opportunities; or</w:t>
      </w:r>
    </w:p>
    <w:p w14:paraId="16E49AF6" w14:textId="77777777" w:rsidR="00B84FAC" w:rsidRPr="003541C3" w:rsidRDefault="00B84FAC" w:rsidP="00B84FAC">
      <w:pPr>
        <w:pStyle w:val="B5"/>
      </w:pPr>
      <w:r w:rsidRPr="003541C3">
        <w:t>5&gt;</w:t>
      </w:r>
      <w:r w:rsidRPr="003541C3">
        <w:tab/>
        <w:t>if transmission based on random selection is configured by upper layers and there are available resources left in the resources pool for more transmission opportunities:</w:t>
      </w:r>
    </w:p>
    <w:p w14:paraId="5B19986C" w14:textId="77777777" w:rsidR="00B84FAC" w:rsidRPr="003541C3" w:rsidRDefault="00B84FAC" w:rsidP="00B84FAC">
      <w:pPr>
        <w:pStyle w:val="B6"/>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7FF944E4" w14:textId="77777777" w:rsidR="00B84FAC" w:rsidRPr="003541C3" w:rsidRDefault="00B84FAC" w:rsidP="00B84FAC">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D4E0FB" w14:textId="77777777" w:rsidR="00B84FAC" w:rsidRPr="003541C3" w:rsidRDefault="00B84FAC" w:rsidP="00B84FAC">
      <w:pPr>
        <w:pStyle w:val="B8"/>
      </w:pPr>
      <w:r w:rsidRPr="003541C3">
        <w:t>8&gt;</w:t>
      </w:r>
      <w:r w:rsidRPr="003541C3">
        <w:tab/>
        <w:t xml:space="preserve">when SCS of NR SL is (pre-)configured as </w:t>
      </w:r>
      <w:r w:rsidRPr="003541C3">
        <w:rPr>
          <w:rFonts w:ascii="Cambria Math" w:hAnsi="Cambria Math"/>
          <w:i/>
        </w:rPr>
        <w:t>μ</w:t>
      </w:r>
      <w:r w:rsidRPr="003541C3">
        <w:t xml:space="preserve"> = 1:</w:t>
      </w:r>
    </w:p>
    <w:p w14:paraId="39C7C44B" w14:textId="77777777" w:rsidR="00B84FAC" w:rsidRPr="003541C3" w:rsidRDefault="00B84FAC" w:rsidP="00B84FAC">
      <w:pPr>
        <w:pStyle w:val="B9"/>
        <w:rPr>
          <w:rFonts w:eastAsia="맑은 고딕"/>
        </w:rPr>
      </w:pPr>
      <w:r w:rsidRPr="003541C3">
        <w:rPr>
          <w:rFonts w:eastAsia="맑은 고딕"/>
        </w:rPr>
        <w:t>9&gt;</w:t>
      </w:r>
      <w:r w:rsidRPr="003541C3">
        <w:rPr>
          <w:rFonts w:eastAsia="맑은 고딕"/>
        </w:rPr>
        <w:tab/>
        <w:t xml:space="preserve">select the time and frequency resources in the second of NR SL slots of NR SL slots overlapping with an LTE SL </w:t>
      </w:r>
      <w:proofErr w:type="spellStart"/>
      <w:r w:rsidRPr="003541C3">
        <w:rPr>
          <w:rFonts w:eastAsia="맑은 고딕"/>
        </w:rPr>
        <w:t>subframe</w:t>
      </w:r>
      <w:proofErr w:type="spellEnd"/>
      <w:r w:rsidRPr="003541C3">
        <w:rPr>
          <w:rFonts w:eastAsia="맑은 고딕"/>
        </w:rPr>
        <w:t xml:space="preserve"> to which the selected initial transmission resources belongs, or at least select the time and frequency resources in the first of NR SL slots overlapping with an LTE SL </w:t>
      </w:r>
      <w:proofErr w:type="spellStart"/>
      <w:r w:rsidRPr="003541C3">
        <w:rPr>
          <w:rFonts w:eastAsia="맑은 고딕"/>
        </w:rPr>
        <w:t>subframe</w:t>
      </w:r>
      <w:proofErr w:type="spellEnd"/>
      <w:r w:rsidRPr="003541C3">
        <w:rPr>
          <w:rFonts w:eastAsia="맑은 고딕"/>
        </w:rPr>
        <w:t>.</w:t>
      </w:r>
    </w:p>
    <w:p w14:paraId="3FC2332F" w14:textId="77777777" w:rsidR="00B84FAC" w:rsidRPr="003541C3" w:rsidRDefault="00B84FAC" w:rsidP="00B84FAC">
      <w:pPr>
        <w:pStyle w:val="B6"/>
      </w:pPr>
      <w:r w:rsidRPr="003541C3">
        <w:lastRenderedPageBreak/>
        <w:t>6&gt;</w:t>
      </w:r>
      <w:r w:rsidRPr="003541C3">
        <w:tab/>
        <w:t>else:</w:t>
      </w:r>
    </w:p>
    <w:p w14:paraId="183265EC" w14:textId="77777777" w:rsidR="00B84FAC" w:rsidRPr="003541C3" w:rsidRDefault="00B84FAC" w:rsidP="00B84FAC">
      <w:pPr>
        <w:pStyle w:val="B7"/>
        <w:ind w:left="2268" w:hanging="283"/>
      </w:pPr>
      <w:r w:rsidRPr="003541C3">
        <w:t>7&gt;</w:t>
      </w:r>
      <w:r w:rsidRPr="003541C3">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3541C3">
        <w:rPr>
          <w:rFonts w:eastAsia="맑은 고딕"/>
        </w:rPr>
        <w:t xml:space="preserve">and the pool(s) in which all RB sets with </w:t>
      </w:r>
      <w:proofErr w:type="spellStart"/>
      <w:r w:rsidRPr="003541C3">
        <w:rPr>
          <w:rFonts w:eastAsia="맑은 고딕"/>
        </w:rPr>
        <w:t>Sidelink</w:t>
      </w:r>
      <w:proofErr w:type="spellEnd"/>
      <w:r w:rsidRPr="003541C3">
        <w:rPr>
          <w:rFonts w:eastAsia="맑은 고딕"/>
        </w:rPr>
        <w:t xml:space="preserve"> consistent LBT failure detected and not cancelled are excluded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7CCC06" w14:textId="77777777" w:rsidR="00B84FAC" w:rsidRPr="003541C3" w:rsidRDefault="00B84FAC" w:rsidP="00B84FAC">
      <w:pPr>
        <w:pStyle w:val="B4"/>
        <w:rPr>
          <w:lang w:eastAsia="ko-KR"/>
        </w:rPr>
      </w:pPr>
      <w:r w:rsidRPr="003541C3">
        <w:t>4&gt;</w:t>
      </w:r>
      <w:r w:rsidRPr="003541C3">
        <w:rPr>
          <w:lang w:eastAsia="ko-KR"/>
        </w:rPr>
        <w:tab/>
        <w:t xml:space="preserve">if </w:t>
      </w:r>
      <w:r w:rsidRPr="003541C3">
        <w:rPr>
          <w:i/>
        </w:rPr>
        <w:t>sl-InterUE-CoordinationScheme1</w:t>
      </w:r>
      <w:r w:rsidRPr="003541C3">
        <w:rPr>
          <w:iCs/>
        </w:rPr>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2EABF259" w14:textId="77777777" w:rsidR="00B84FAC" w:rsidRPr="003541C3" w:rsidRDefault="00B84FAC" w:rsidP="00B84FAC">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157D16F4" w14:textId="77777777" w:rsidR="00B84FAC" w:rsidRPr="003541C3" w:rsidRDefault="00B84FAC" w:rsidP="00B84FAC">
      <w:pPr>
        <w:pStyle w:val="B5"/>
      </w:pPr>
      <w:r w:rsidRPr="003541C3">
        <w:t>5&gt;</w:t>
      </w:r>
      <w:r w:rsidRPr="003541C3">
        <w:tab/>
        <w:t>if transmission based on random selection is configured by upper layers and there are available resources left in the resource pool for more transmission opportunities:</w:t>
      </w:r>
    </w:p>
    <w:p w14:paraId="7AE64137" w14:textId="77777777" w:rsidR="00B84FAC" w:rsidRPr="003541C3" w:rsidRDefault="00B84FAC" w:rsidP="00B84FAC">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 </w:t>
      </w:r>
      <w:r w:rsidRPr="003541C3">
        <w:rPr>
          <w:rFonts w:eastAsia="맑은 고딕"/>
        </w:rPr>
        <w:t xml:space="preserve">all RB sets had </w:t>
      </w:r>
      <w:proofErr w:type="spellStart"/>
      <w:r w:rsidRPr="003541C3">
        <w:rPr>
          <w:rFonts w:eastAsia="맑은 고딕"/>
        </w:rPr>
        <w:t>Sidelink</w:t>
      </w:r>
      <w:proofErr w:type="spellEnd"/>
      <w:r w:rsidRPr="003541C3">
        <w:rPr>
          <w:rFonts w:eastAsia="맑은 고딕"/>
        </w:rPr>
        <w:t xml:space="preserve"> consistent LBT failure detected and not cancelled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60CC1F" w14:textId="77777777" w:rsidR="00B84FAC" w:rsidRPr="003541C3" w:rsidRDefault="00B84FAC" w:rsidP="00B84FAC">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p>
    <w:p w14:paraId="1283A5E5" w14:textId="77777777" w:rsidR="00B84FAC" w:rsidRPr="003541C3" w:rsidRDefault="00B84FAC" w:rsidP="00B84FAC">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5F7FF391" w14:textId="77777777" w:rsidR="00B84FAC" w:rsidRPr="003541C3" w:rsidRDefault="00B84FAC" w:rsidP="00B84FAC">
      <w:pPr>
        <w:pStyle w:val="B6"/>
      </w:pPr>
      <w:r w:rsidRPr="003541C3">
        <w:t>6&gt;</w:t>
      </w:r>
      <w:r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AFF66A" w14:textId="77777777" w:rsidR="00B84FAC" w:rsidRPr="003541C3" w:rsidRDefault="00B84FAC" w:rsidP="00B84FAC">
      <w:pPr>
        <w:pStyle w:val="B5"/>
      </w:pPr>
      <w:r w:rsidRPr="003541C3">
        <w:t>5&gt;</w:t>
      </w:r>
      <w:r w:rsidRPr="003541C3">
        <w:tab/>
        <w:t>if the number of time and frequency resources that has been maximally selected</w:t>
      </w:r>
      <w:r w:rsidRPr="003541C3" w:rsidDel="00C257ED">
        <w:t xml:space="preserve"> </w:t>
      </w:r>
      <w:r w:rsidRPr="003541C3">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B8D1A32" w14:textId="77777777" w:rsidR="00B84FAC" w:rsidRPr="003541C3" w:rsidRDefault="00B84FAC" w:rsidP="00B84FAC">
      <w:pPr>
        <w:pStyle w:val="B6"/>
      </w:pPr>
      <w:r w:rsidRPr="003541C3">
        <w:lastRenderedPageBreak/>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32DA43" w14:textId="77777777" w:rsidR="00B84FAC" w:rsidRPr="003541C3" w:rsidRDefault="00B84FAC" w:rsidP="00B84FAC">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6CEC1DF8" w14:textId="77777777" w:rsidR="00B84FAC" w:rsidRPr="003541C3" w:rsidRDefault="00B84FAC" w:rsidP="00B84FAC">
      <w:pPr>
        <w:pStyle w:val="B4"/>
      </w:pPr>
      <w:r w:rsidRPr="003541C3">
        <w:t>4&gt;</w:t>
      </w:r>
      <w:r w:rsidRPr="003541C3">
        <w:tab/>
        <w:t>if there are available resources left in the received preferred resource set for more transmission opportunities:</w:t>
      </w:r>
    </w:p>
    <w:p w14:paraId="3946A6EF" w14:textId="77777777" w:rsidR="00B84FAC" w:rsidRPr="003541C3" w:rsidRDefault="00B84FAC" w:rsidP="00B84FAC">
      <w:pPr>
        <w:pStyle w:val="B5"/>
      </w:pPr>
      <w:r w:rsidRPr="003541C3">
        <w:t>5&gt;</w:t>
      </w:r>
      <w:r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7EF1C5" w14:textId="77777777" w:rsidR="00B84FAC" w:rsidRPr="003541C3" w:rsidRDefault="00B84FAC" w:rsidP="00B84FAC">
      <w:pPr>
        <w:pStyle w:val="B4"/>
        <w:rPr>
          <w:lang w:eastAsia="ko-KR"/>
        </w:rPr>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determines the resources for </w:t>
      </w:r>
      <w:proofErr w:type="spellStart"/>
      <w:r w:rsidRPr="003541C3">
        <w:t>Sidelink</w:t>
      </w:r>
      <w:proofErr w:type="spellEnd"/>
      <w:r w:rsidRPr="003541C3">
        <w:t xml:space="preserve"> Inter-UE Coordination Information transmission upon explicit request from a UE:</w:t>
      </w:r>
    </w:p>
    <w:p w14:paraId="2F0DEF54" w14:textId="77777777" w:rsidR="00B84FAC" w:rsidRPr="003541C3" w:rsidRDefault="00B84FAC" w:rsidP="00B84FAC">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3541C3">
        <w:t>Sidelink</w:t>
      </w:r>
      <w:proofErr w:type="spellEnd"/>
      <w:r w:rsidRPr="003541C3">
        <w:t xml:space="preserve"> Inter-UE Coordination Information transmission, and the remaining SL-PRS delay budget of the SL-PRS transmission(s), if available.</w:t>
      </w:r>
    </w:p>
    <w:p w14:paraId="44A33E69" w14:textId="77777777" w:rsidR="00B84FAC" w:rsidRPr="003541C3" w:rsidRDefault="00B84FAC" w:rsidP="00B84FAC">
      <w:pPr>
        <w:pStyle w:val="B4"/>
      </w:pPr>
      <w:r w:rsidRPr="003541C3">
        <w:t>4&gt;</w:t>
      </w:r>
      <w:r w:rsidRPr="003541C3">
        <w:tab/>
        <w:t>consider a transmission opportunity which comes first in time as the initial transmission opportunity and other transmission opportunities as the retransmission opportunities;</w:t>
      </w:r>
    </w:p>
    <w:p w14:paraId="459E1444" w14:textId="77777777" w:rsidR="00B84FAC" w:rsidRPr="003541C3" w:rsidRDefault="00B84FAC" w:rsidP="00B84FAC">
      <w:pPr>
        <w:pStyle w:val="B4"/>
      </w:pPr>
      <w:r w:rsidRPr="003541C3">
        <w:t>4&gt;</w:t>
      </w:r>
      <w:r w:rsidRPr="003541C3">
        <w:tab/>
        <w:t xml:space="preserve">consider all the transmission opportunities as the selected </w:t>
      </w:r>
      <w:proofErr w:type="spellStart"/>
      <w:r w:rsidRPr="003541C3">
        <w:t>sidelink</w:t>
      </w:r>
      <w:proofErr w:type="spellEnd"/>
      <w:r w:rsidRPr="003541C3">
        <w:t xml:space="preserve"> grant.</w:t>
      </w:r>
    </w:p>
    <w:p w14:paraId="5C7C518A" w14:textId="77777777" w:rsidR="00B84FAC" w:rsidRPr="003541C3" w:rsidRDefault="00B84FAC" w:rsidP="00B84FAC">
      <w:pPr>
        <w:pStyle w:val="B3"/>
      </w:pPr>
      <w:r w:rsidRPr="003541C3">
        <w:t>3&gt;</w:t>
      </w:r>
      <w:r w:rsidRPr="003541C3">
        <w:tab/>
        <w:t>else:</w:t>
      </w:r>
    </w:p>
    <w:p w14:paraId="2850F6FF" w14:textId="77777777" w:rsidR="00B84FAC" w:rsidRPr="003541C3" w:rsidRDefault="00B84FAC" w:rsidP="00B84FAC">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w:t>
      </w:r>
      <w:proofErr w:type="spellStart"/>
      <w:r w:rsidRPr="003541C3">
        <w:rPr>
          <w:lang w:eastAsia="ko-KR"/>
        </w:rPr>
        <w:t>sidelink</w:t>
      </w:r>
      <w:proofErr w:type="spellEnd"/>
      <w:r w:rsidRPr="003541C3">
        <w:rPr>
          <w:lang w:eastAsia="ko-KR"/>
        </w:rPr>
        <w:t xml:space="preserve"> grant.</w:t>
      </w:r>
    </w:p>
    <w:p w14:paraId="452062A3" w14:textId="77777777" w:rsidR="00B84FAC" w:rsidRPr="003541C3" w:rsidRDefault="00B84FAC" w:rsidP="00B84FAC">
      <w:pPr>
        <w:pStyle w:val="B3"/>
      </w:pPr>
      <w:r w:rsidRPr="003541C3">
        <w:t>3&gt;</w:t>
      </w:r>
      <w:r w:rsidRPr="003541C3">
        <w:tab/>
        <w:t xml:space="preserve">use the selected </w:t>
      </w:r>
      <w:proofErr w:type="spellStart"/>
      <w:r w:rsidRPr="003541C3">
        <w:t>sidelink</w:t>
      </w:r>
      <w:proofErr w:type="spellEnd"/>
      <w:r w:rsidRPr="003541C3">
        <w:t xml:space="preserve"> grant to determine </w:t>
      </w:r>
      <w:r w:rsidRPr="003541C3">
        <w:rPr>
          <w:noProof/>
          <w:lang w:eastAsia="ko-KR"/>
        </w:rPr>
        <w:t>PSCCH duration(s) and PSSCH duration(s)</w:t>
      </w:r>
      <w:r w:rsidRPr="003541C3">
        <w:rPr>
          <w:lang w:eastAsia="ko-KR"/>
        </w:rPr>
        <w:t xml:space="preserve"> and the SL-PRS transmission occasion(s), if available,</w:t>
      </w:r>
      <w:r w:rsidRPr="003541C3">
        <w:rPr>
          <w:noProof/>
          <w:lang w:eastAsia="ko-KR"/>
        </w:rPr>
        <w:t xml:space="preserve"> according to </w:t>
      </w:r>
      <w:r w:rsidRPr="003541C3">
        <w:t>TS 38.214 [7] if the selected resource pool is not SL-PRS dedicated resource pool or to determine the PSCCH duration(s) and</w:t>
      </w:r>
      <w:r w:rsidRPr="003541C3">
        <w:rPr>
          <w:lang w:eastAsia="ko-KR"/>
        </w:rPr>
        <w:t xml:space="preserve"> SL-PRS transmission occasion(s) if the selected resource pool is SL-PRS dedicated resource pool according to TS 38.214 [7]</w:t>
      </w:r>
      <w:r w:rsidRPr="003541C3">
        <w:t>.</w:t>
      </w:r>
    </w:p>
    <w:p w14:paraId="0674E46E" w14:textId="77777777" w:rsidR="00B84FAC" w:rsidRPr="003541C3" w:rsidRDefault="00B84FAC" w:rsidP="00B84FAC">
      <w:pPr>
        <w:pStyle w:val="NO"/>
        <w:rPr>
          <w:lang w:eastAsia="ko-KR"/>
        </w:rPr>
      </w:pPr>
      <w:r w:rsidRPr="003541C3">
        <w:t>NOTE 3Ae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4D6C01F0" w14:textId="77777777" w:rsidR="00B84FAC" w:rsidRPr="003541C3" w:rsidRDefault="00B84FAC" w:rsidP="00B84FAC">
      <w:pPr>
        <w:pStyle w:val="NO"/>
        <w:rPr>
          <w:lang w:eastAsia="ko-KR"/>
        </w:rPr>
      </w:pPr>
      <w:r w:rsidRPr="003541C3">
        <w:rPr>
          <w:lang w:eastAsia="ko-KR"/>
        </w:rPr>
        <w:lastRenderedPageBreak/>
        <w:t>NOTE 3Af:</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439333F2" w14:textId="77777777" w:rsidR="00B84FAC" w:rsidRPr="003541C3" w:rsidRDefault="00B84FAC" w:rsidP="00B84FAC">
      <w:pPr>
        <w:pStyle w:val="NO"/>
        <w:rPr>
          <w:lang w:eastAsia="ko-KR"/>
        </w:rPr>
      </w:pPr>
      <w:r w:rsidRPr="003541C3">
        <w:rPr>
          <w:lang w:eastAsia="ko-KR"/>
        </w:rPr>
        <w:t>NOTE 3Ag:</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013CAA01" w14:textId="77777777" w:rsidR="00B84FAC" w:rsidRPr="003541C3" w:rsidRDefault="00B84FAC" w:rsidP="00B84FAC">
      <w:pPr>
        <w:pStyle w:val="NO"/>
      </w:pPr>
      <w:r w:rsidRPr="003541C3">
        <w:t>NOTE 3Ah:</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0F5288BC" w14:textId="77777777" w:rsidR="00B84FAC" w:rsidRPr="003541C3" w:rsidRDefault="00B84FAC" w:rsidP="00B84FAC">
      <w:pPr>
        <w:pStyle w:val="NO"/>
        <w:rPr>
          <w:lang w:eastAsia="ko-KR"/>
        </w:rPr>
      </w:pPr>
      <w:r w:rsidRPr="003541C3">
        <w:t>NOTE 3Ai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C5459C1" w14:textId="77777777" w:rsidR="00B84FAC" w:rsidRPr="003541C3" w:rsidRDefault="00B84FAC" w:rsidP="00B84FAC">
      <w:pPr>
        <w:pStyle w:val="NO"/>
      </w:pPr>
      <w:r w:rsidRPr="003541C3">
        <w:t>NOTE 3Aj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B043510" w14:textId="77777777" w:rsidR="00B84FAC" w:rsidRPr="003541C3" w:rsidRDefault="00B84FAC" w:rsidP="00B84FAC">
      <w:pPr>
        <w:pStyle w:val="NO"/>
      </w:pPr>
      <w:r w:rsidRPr="003541C3">
        <w:t>NOTE 3Ak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6B749747" w14:textId="77777777" w:rsidR="00B84FAC" w:rsidRPr="003541C3" w:rsidRDefault="00B84FAC" w:rsidP="00B84FAC">
      <w:pPr>
        <w:pStyle w:val="NO"/>
      </w:pPr>
      <w:r w:rsidRPr="003541C3">
        <w:t>NOTE 3A1:</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72DC715B" w14:textId="77777777" w:rsidR="00B84FAC" w:rsidRPr="003541C3" w:rsidRDefault="00B84FAC" w:rsidP="00B84FAC">
      <w:pPr>
        <w:pStyle w:val="NO"/>
        <w:rPr>
          <w:lang w:eastAsia="ko-KR"/>
        </w:rPr>
      </w:pPr>
      <w:r w:rsidRPr="003541C3">
        <w:t>NOTE 3B1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DF5A5ED" w14:textId="77777777" w:rsidR="00B84FAC" w:rsidRPr="003541C3" w:rsidRDefault="00B84FAC" w:rsidP="00B84FAC">
      <w:pPr>
        <w:pStyle w:val="NO"/>
        <w:rPr>
          <w:lang w:eastAsia="ko-KR"/>
        </w:rPr>
      </w:pPr>
      <w:r w:rsidRPr="003541C3">
        <w:t>NOTE 3B2</w:t>
      </w:r>
      <w:r w:rsidRPr="003541C3">
        <w:rPr>
          <w:lang w:eastAsia="ko-KR"/>
        </w:rPr>
        <w:t>:</w:t>
      </w:r>
      <w:r w:rsidRPr="003541C3">
        <w:rPr>
          <w:lang w:eastAsia="ko-KR"/>
        </w:rPr>
        <w:tab/>
      </w:r>
      <w:r w:rsidRPr="003541C3">
        <w:rPr>
          <w:lang w:eastAsia="zh-CN"/>
        </w:rPr>
        <w:t>When the UE receives both a single preferred resource set and a single non-preferred resource set from the same peer UE or different peer UEs, when the UE has own sensing results</w:t>
      </w:r>
      <w:r w:rsidRPr="003541C3">
        <w:rPr>
          <w:lang w:eastAsia="ko-KR"/>
        </w:rPr>
        <w:t xml:space="preserve">, </w:t>
      </w:r>
      <w:r w:rsidRPr="003541C3">
        <w:rPr>
          <w:lang w:eastAsia="zh-CN"/>
        </w:rPr>
        <w:t>it is up to the UE implementation to use the preferred resource set in its resource (re)selection for transmissions to the peer UE providing the preferred resource set</w:t>
      </w:r>
      <w:r w:rsidRPr="003541C3">
        <w:rPr>
          <w:lang w:eastAsia="ko-KR"/>
        </w:rPr>
        <w:t>.</w:t>
      </w:r>
    </w:p>
    <w:p w14:paraId="23EB1DF0" w14:textId="77777777" w:rsidR="00B84FAC" w:rsidRPr="003541C3" w:rsidRDefault="00B84FAC" w:rsidP="00B84FAC">
      <w:pPr>
        <w:pStyle w:val="NO"/>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0DE83371" w14:textId="77777777" w:rsidR="00B84FAC" w:rsidRPr="003541C3" w:rsidRDefault="00B84FAC" w:rsidP="00B84FAC">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200A32D2" w14:textId="77777777" w:rsidR="00B84FAC" w:rsidRPr="003541C3" w:rsidRDefault="00B84FAC" w:rsidP="00B84FAC">
      <w:pPr>
        <w:pStyle w:val="NO"/>
        <w:rPr>
          <w:lang w:eastAsia="ko-KR"/>
        </w:rPr>
      </w:pPr>
      <w:r w:rsidRPr="003541C3">
        <w:rPr>
          <w:lang w:eastAsia="zh-CN"/>
        </w:rPr>
        <w:lastRenderedPageBreak/>
        <w:t>NOTE 3B5</w:t>
      </w:r>
      <w:r w:rsidRPr="003541C3">
        <w:rPr>
          <w:bCs/>
          <w:lang w:eastAsia="zh-CN"/>
        </w:rPr>
        <w:t>:</w:t>
      </w:r>
      <w:r w:rsidRPr="003541C3">
        <w:rPr>
          <w:bCs/>
          <w:lang w:eastAsia="zh-CN"/>
        </w:rPr>
        <w:tab/>
      </w:r>
      <w:r w:rsidRPr="003541C3">
        <w:rPr>
          <w:lang w:eastAsia="ko-KR"/>
        </w:rPr>
        <w:t xml:space="preserve">If configured by RRC, </w:t>
      </w:r>
      <w:proofErr w:type="spellStart"/>
      <w:r w:rsidRPr="003541C3">
        <w:rPr>
          <w:i/>
        </w:rPr>
        <w:t>sl</w:t>
      </w:r>
      <w:proofErr w:type="spellEnd"/>
      <w:r w:rsidRPr="003541C3">
        <w:rPr>
          <w:i/>
        </w:rPr>
        <w:t>-IUC-Explicit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3541C3">
        <w:rPr>
          <w:i/>
        </w:rPr>
        <w:t>sl</w:t>
      </w:r>
      <w:proofErr w:type="spellEnd"/>
      <w:r w:rsidRPr="003541C3">
        <w:rPr>
          <w:i/>
        </w:rPr>
        <w:t>-IUC-Explicit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24C61AE" w14:textId="77777777" w:rsidR="00B84FAC" w:rsidRPr="003541C3" w:rsidRDefault="00B84FAC" w:rsidP="00B84FAC">
      <w:pPr>
        <w:pStyle w:val="NO"/>
        <w:rPr>
          <w:rFonts w:eastAsia="DengXian"/>
          <w:lang w:eastAsia="zh-CN"/>
        </w:rPr>
      </w:pPr>
      <w:r w:rsidRPr="003541C3">
        <w:rPr>
          <w:lang w:eastAsia="zh-CN"/>
        </w:rPr>
        <w:t>NOTE 3B6</w:t>
      </w:r>
      <w:r w:rsidRPr="003541C3">
        <w:rPr>
          <w:bCs/>
          <w:lang w:eastAsia="zh-CN"/>
        </w:rPr>
        <w:t>:</w:t>
      </w:r>
      <w:r w:rsidRPr="003541C3">
        <w:rPr>
          <w:bCs/>
          <w:lang w:eastAsia="zh-CN"/>
        </w:rPr>
        <w:tab/>
      </w:r>
      <w:r w:rsidRPr="003541C3">
        <w:rPr>
          <w:rFonts w:eastAsia="DengXian"/>
          <w:lang w:eastAsia="zh-CN"/>
        </w:rPr>
        <w:t xml:space="preserve">If either </w:t>
      </w:r>
      <w:proofErr w:type="spellStart"/>
      <w:r w:rsidRPr="003541C3">
        <w:rPr>
          <w:rFonts w:eastAsia="DengXian"/>
          <w:i/>
          <w:lang w:eastAsia="zh-CN"/>
        </w:rPr>
        <w:t>sl</w:t>
      </w:r>
      <w:proofErr w:type="spellEnd"/>
      <w:r w:rsidRPr="003541C3">
        <w:rPr>
          <w:rFonts w:eastAsia="DengXian"/>
          <w:i/>
          <w:lang w:eastAsia="zh-CN"/>
        </w:rPr>
        <w:t>-IUC-Explicit</w:t>
      </w:r>
      <w:r w:rsidRPr="003541C3">
        <w:rPr>
          <w:rFonts w:eastAsia="DengXian"/>
          <w:lang w:eastAsia="zh-CN"/>
        </w:rPr>
        <w:t xml:space="preserve"> or </w:t>
      </w:r>
      <w:proofErr w:type="spellStart"/>
      <w:r w:rsidRPr="003541C3">
        <w:rPr>
          <w:rFonts w:eastAsia="DengXian"/>
          <w:i/>
          <w:lang w:eastAsia="zh-CN"/>
        </w:rPr>
        <w:t>sl</w:t>
      </w:r>
      <w:proofErr w:type="spellEnd"/>
      <w:r w:rsidRPr="003541C3">
        <w:rPr>
          <w:rFonts w:eastAsia="DengXian"/>
          <w:i/>
          <w:lang w:eastAsia="zh-CN"/>
        </w:rPr>
        <w:t>-IUC-Condition</w:t>
      </w:r>
      <w:r w:rsidRPr="003541C3">
        <w:rPr>
          <w:rFonts w:eastAsia="DengXian"/>
          <w:lang w:eastAsia="zh-CN"/>
        </w:rPr>
        <w:t xml:space="preserve"> is configured as </w:t>
      </w:r>
      <w:r w:rsidRPr="003541C3">
        <w:rPr>
          <w:rFonts w:eastAsia="DengXian"/>
          <w:i/>
          <w:lang w:eastAsia="zh-CN"/>
        </w:rPr>
        <w:t>enabled</w:t>
      </w:r>
      <w:r w:rsidRPr="003541C3">
        <w:rPr>
          <w:rFonts w:eastAsia="DengXian"/>
          <w:iCs/>
          <w:lang w:eastAsia="zh-CN"/>
        </w:rPr>
        <w:t>,</w:t>
      </w:r>
      <w:r w:rsidRPr="003541C3">
        <w:rPr>
          <w:rFonts w:eastAsia="DengXian"/>
          <w:i/>
          <w:lang w:eastAsia="zh-CN"/>
        </w:rPr>
        <w:t xml:space="preserve"> </w:t>
      </w:r>
      <w:r w:rsidRPr="003541C3">
        <w:rPr>
          <w:rFonts w:eastAsia="DengXian"/>
          <w:lang w:eastAsia="zh-CN"/>
        </w:rPr>
        <w:t>UE considers the reception of preferred and non-preferred resource is enabled.</w:t>
      </w:r>
    </w:p>
    <w:p w14:paraId="074C1D51" w14:textId="77777777" w:rsidR="00B84FAC" w:rsidRPr="003541C3" w:rsidRDefault="00B84FAC" w:rsidP="00B84FAC">
      <w:pPr>
        <w:pStyle w:val="NO"/>
        <w:rPr>
          <w:lang w:eastAsia="ko-KR"/>
        </w:rPr>
      </w:pPr>
      <w:r w:rsidRPr="003541C3">
        <w:rPr>
          <w:lang w:eastAsia="ko-KR"/>
        </w:rPr>
        <w:t>NOTE 3B7:</w:t>
      </w:r>
      <w:r w:rsidRPr="003541C3">
        <w:rPr>
          <w:lang w:eastAsia="ko-KR"/>
        </w:rPr>
        <w:tab/>
        <w:t xml:space="preserve">When </w:t>
      </w:r>
      <w:proofErr w:type="spellStart"/>
      <w:r w:rsidRPr="003541C3">
        <w:rPr>
          <w:i/>
          <w:lang w:eastAsia="ko-KR"/>
        </w:rPr>
        <w:t>sl-TriggerConditionCoordInfo</w:t>
      </w:r>
      <w:proofErr w:type="spellEnd"/>
      <w:r w:rsidRPr="003541C3">
        <w:rPr>
          <w:lang w:eastAsia="ko-KR"/>
        </w:rPr>
        <w:t xml:space="preserve"> is set to value 0, for </w:t>
      </w:r>
      <w:proofErr w:type="spellStart"/>
      <w:r w:rsidRPr="003541C3">
        <w:rPr>
          <w:lang w:eastAsia="ko-KR"/>
        </w:rPr>
        <w:t>groupcast</w:t>
      </w:r>
      <w:proofErr w:type="spellEnd"/>
      <w:r w:rsidRPr="003541C3">
        <w:rPr>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3541C3">
        <w:rPr>
          <w:lang w:eastAsia="ko-KR"/>
        </w:rPr>
        <w:t>sidelink</w:t>
      </w:r>
      <w:proofErr w:type="spellEnd"/>
      <w:r w:rsidRPr="003541C3">
        <w:rPr>
          <w:lang w:eastAsia="ko-KR"/>
        </w:rPr>
        <w:t xml:space="preserve"> transmission is up to the UE implementation.</w:t>
      </w:r>
    </w:p>
    <w:p w14:paraId="0E0D5C62" w14:textId="7E6EBCAC" w:rsidR="00B84FAC" w:rsidRPr="003541C3" w:rsidRDefault="00B84FAC" w:rsidP="00B84FAC">
      <w:pPr>
        <w:pStyle w:val="B10"/>
      </w:pPr>
      <w:r w:rsidRPr="003541C3">
        <w:t>1&gt;</w:t>
      </w:r>
      <w:r w:rsidRPr="003541C3">
        <w:tab/>
        <w:t>if a</w:t>
      </w:r>
      <w:r w:rsidRPr="003541C3">
        <w:rPr>
          <w:noProof/>
          <w:lang w:eastAsia="ko-KR"/>
        </w:rPr>
        <w:t xml:space="preserve"> </w:t>
      </w:r>
      <w:r w:rsidRPr="003541C3">
        <w:t xml:space="preserve">selected </w:t>
      </w:r>
      <w:proofErr w:type="spellStart"/>
      <w:r w:rsidRPr="003541C3">
        <w:t>sidelink</w:t>
      </w:r>
      <w:proofErr w:type="spellEnd"/>
      <w:r w:rsidRPr="003541C3">
        <w:t xml:space="preserve"> grant is available for retransmission(s) of a MAC PDU which has been positively acknowledged as specified in clause 5.22.1.3.</w:t>
      </w:r>
      <w:del w:id="10" w:author="LG-Giwon Park (2)" w:date="2024-02-27T23:11:00Z">
        <w:r w:rsidRPr="003541C3" w:rsidDel="00B84FAC">
          <w:delText>3</w:delText>
        </w:r>
      </w:del>
      <w:ins w:id="11" w:author="LG-Giwon Park (2)" w:date="2024-02-27T23:11:00Z">
        <w:r>
          <w:rPr>
            <w:rFonts w:hint="eastAsia"/>
            <w:lang w:eastAsia="ko-KR"/>
          </w:rPr>
          <w:t>1a</w:t>
        </w:r>
      </w:ins>
      <w:r w:rsidRPr="003541C3">
        <w:t xml:space="preserve">, </w:t>
      </w:r>
      <w:r w:rsidRPr="003541C3">
        <w:rPr>
          <w:lang w:eastAsia="ko-KR"/>
        </w:rPr>
        <w:t xml:space="preserve">except a positive acknowledgement to Multi-consecutive slots transmission </w:t>
      </w:r>
      <w:r w:rsidRPr="003541C3">
        <w:t>(i.e., multiple TBs case)</w:t>
      </w:r>
      <w:r w:rsidRPr="003541C3">
        <w:rPr>
          <w:rFonts w:ascii="Calibri" w:hAnsi="Calibri" w:cs="Calibri"/>
        </w:rPr>
        <w:t xml:space="preserve"> </w:t>
      </w:r>
      <w:r w:rsidRPr="003541C3">
        <w:rPr>
          <w:lang w:eastAsia="ko-KR"/>
        </w:rPr>
        <w:t>of the MAC PDU and there is remaining slot(s) for this MAC PDU</w:t>
      </w:r>
      <w:r w:rsidRPr="003541C3">
        <w:t>:</w:t>
      </w:r>
    </w:p>
    <w:p w14:paraId="319DD8AB" w14:textId="77777777" w:rsidR="00B84FAC" w:rsidRPr="003541C3" w:rsidRDefault="00B84FAC" w:rsidP="00B84FAC">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selected </w:t>
      </w:r>
      <w:proofErr w:type="spellStart"/>
      <w:r w:rsidRPr="003541C3">
        <w:t>sidelink</w:t>
      </w:r>
      <w:proofErr w:type="spellEnd"/>
      <w:r w:rsidRPr="003541C3">
        <w:t xml:space="preserve"> grant.</w:t>
      </w:r>
    </w:p>
    <w:p w14:paraId="0F8DF363" w14:textId="77777777" w:rsidR="00B84FAC" w:rsidRPr="003541C3" w:rsidRDefault="00B84FAC" w:rsidP="00B84FAC">
      <w:pPr>
        <w:pStyle w:val="NO"/>
      </w:pPr>
      <w:r w:rsidRPr="003541C3">
        <w:rPr>
          <w:lang w:eastAsia="ko-KR"/>
        </w:rPr>
        <w:t>NOTE 3C:</w:t>
      </w:r>
      <w:r w:rsidRPr="003541C3">
        <w:rPr>
          <w:lang w:eastAsia="ko-KR"/>
        </w:rPr>
        <w:tab/>
      </w:r>
      <w:r w:rsidRPr="003541C3">
        <w:t>How the MAC entity determines the remaining PDB of SL data is left to UE implementation.</w:t>
      </w:r>
    </w:p>
    <w:p w14:paraId="53BED995" w14:textId="77777777" w:rsidR="00B84FAC" w:rsidRPr="003541C3" w:rsidRDefault="00B84FAC" w:rsidP="00B84FAC">
      <w:r w:rsidRPr="003541C3">
        <w:t xml:space="preserve">For a selected </w:t>
      </w:r>
      <w:proofErr w:type="spellStart"/>
      <w:r w:rsidRPr="003541C3">
        <w:t>sidelink</w:t>
      </w:r>
      <w:proofErr w:type="spellEnd"/>
      <w:r w:rsidRPr="003541C3">
        <w:t xml:space="preserve"> grant, the minimum time gap between any two selected resources comprises:</w:t>
      </w:r>
    </w:p>
    <w:p w14:paraId="5BAE00F2" w14:textId="77777777" w:rsidR="00B84FAC" w:rsidRPr="003541C3" w:rsidRDefault="00B84FAC" w:rsidP="00B84FAC">
      <w:pPr>
        <w:pStyle w:val="B10"/>
        <w:rPr>
          <w:noProof/>
          <w:lang w:eastAsia="ko-KR"/>
        </w:rPr>
      </w:pPr>
      <w:r w:rsidRPr="003541C3">
        <w:rPr>
          <w:noProof/>
          <w:lang w:eastAsia="ko-KR"/>
        </w:rPr>
        <w:t>-</w:t>
      </w:r>
      <w:r w:rsidRPr="003541C3">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541C3">
        <w:rPr>
          <w:i/>
          <w:lang w:eastAsia="ko-KR"/>
        </w:rPr>
        <w:t>sl-</w:t>
      </w:r>
      <w:r w:rsidRPr="003541C3">
        <w:rPr>
          <w:i/>
          <w:noProof/>
          <w:lang w:eastAsia="ko-KR"/>
        </w:rPr>
        <w:t>MinTimeGapPSFCH</w:t>
      </w:r>
      <w:proofErr w:type="spellEnd"/>
      <w:r w:rsidRPr="003541C3">
        <w:rPr>
          <w:noProof/>
          <w:lang w:eastAsia="ko-KR"/>
        </w:rPr>
        <w:t xml:space="preserve"> and </w:t>
      </w:r>
      <w:proofErr w:type="spellStart"/>
      <w:r w:rsidRPr="003541C3">
        <w:rPr>
          <w:i/>
          <w:lang w:eastAsia="ko-KR"/>
        </w:rPr>
        <w:t>sl</w:t>
      </w:r>
      <w:proofErr w:type="spellEnd"/>
      <w:r w:rsidRPr="003541C3">
        <w:rPr>
          <w:i/>
          <w:lang w:eastAsia="ko-KR"/>
        </w:rPr>
        <w:t>-PSFCH-</w:t>
      </w:r>
      <w:r w:rsidRPr="003541C3">
        <w:rPr>
          <w:i/>
          <w:noProof/>
          <w:lang w:eastAsia="ko-KR"/>
        </w:rPr>
        <w:t>Period</w:t>
      </w:r>
      <w:r w:rsidRPr="003541C3">
        <w:rPr>
          <w:noProof/>
          <w:lang w:eastAsia="ko-KR"/>
        </w:rPr>
        <w:t xml:space="preserve"> for the pool of resources; and</w:t>
      </w:r>
    </w:p>
    <w:p w14:paraId="3D671942" w14:textId="77777777" w:rsidR="00B84FAC" w:rsidRPr="003541C3" w:rsidRDefault="00B84FAC" w:rsidP="00B84FAC">
      <w:pPr>
        <w:pStyle w:val="B10"/>
        <w:rPr>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3740CE8C" w14:textId="77777777" w:rsidR="00B84FAC" w:rsidRPr="003541C3" w:rsidRDefault="00B84FAC" w:rsidP="00B84FAC">
      <w:pPr>
        <w:pStyle w:val="B10"/>
        <w:rPr>
          <w:noProof/>
          <w:lang w:eastAsia="ko-KR"/>
        </w:rPr>
      </w:pPr>
      <w:r w:rsidRPr="003541C3">
        <w:rPr>
          <w:noProof/>
          <w:lang w:eastAsia="ko-KR"/>
        </w:rPr>
        <w:t>-</w:t>
      </w:r>
      <w:r w:rsidRPr="003541C3">
        <w:rPr>
          <w:noProof/>
          <w:lang w:eastAsia="ko-KR"/>
        </w:rPr>
        <w:tab/>
        <w:t>a time required for PSFCH reception and processing plus sidelink retransmission preparation including multiplexing of necessary physical channels and any TX-RX/RX-TX switching time.</w:t>
      </w:r>
    </w:p>
    <w:p w14:paraId="4C4094F8" w14:textId="77777777" w:rsidR="00B84FAC" w:rsidRPr="003541C3" w:rsidRDefault="00B84FAC" w:rsidP="00B84FAC">
      <w:pPr>
        <w:pStyle w:val="NO"/>
        <w:rPr>
          <w:lang w:eastAsia="ko-KR"/>
        </w:rPr>
      </w:pPr>
      <w:r w:rsidRPr="003541C3">
        <w:t xml:space="preserve">NOTE </w:t>
      </w:r>
      <w:r w:rsidRPr="003541C3">
        <w:rPr>
          <w:vanish/>
        </w:rPr>
        <w:t>4</w:t>
      </w:r>
      <w:r w:rsidRPr="003541C3">
        <w:t>:</w:t>
      </w:r>
      <w:r w:rsidRPr="003541C3">
        <w:tab/>
        <w:t xml:space="preserve">How to determine </w:t>
      </w:r>
      <w:r w:rsidRPr="003541C3">
        <w:rPr>
          <w:noProof/>
          <w:lang w:eastAsia="ko-KR"/>
        </w:rPr>
        <w:t>the time required for PSFCH reception and processing plus sidelink retransmission preparation is left to UE implementation</w:t>
      </w:r>
      <w:r w:rsidRPr="003541C3">
        <w:t>.</w:t>
      </w:r>
    </w:p>
    <w:p w14:paraId="649FCC34" w14:textId="77777777" w:rsidR="00B84FAC" w:rsidRPr="003541C3" w:rsidRDefault="00B84FAC" w:rsidP="00B84FAC">
      <w:r w:rsidRPr="003541C3">
        <w:t xml:space="preserve">The MAC entity shall for each PSSCH duration not on </w:t>
      </w:r>
      <w:r w:rsidRPr="003541C3">
        <w:rPr>
          <w:rFonts w:eastAsia="DengXian"/>
          <w:lang w:eastAsia="zh-CN"/>
        </w:rPr>
        <w:t>SL-PRS</w:t>
      </w:r>
      <w:r w:rsidRPr="003541C3">
        <w:t xml:space="preserve"> dedicated resource pool:</w:t>
      </w:r>
    </w:p>
    <w:p w14:paraId="6169C61F" w14:textId="77777777" w:rsidR="00B84FAC" w:rsidRPr="003541C3" w:rsidRDefault="00B84FAC" w:rsidP="00B84FAC">
      <w:pPr>
        <w:pStyle w:val="B10"/>
      </w:pPr>
      <w:r w:rsidRPr="003541C3">
        <w:t>1&gt;</w:t>
      </w:r>
      <w:r w:rsidRPr="003541C3">
        <w:tab/>
        <w:t xml:space="preserve">for each </w:t>
      </w:r>
      <w:proofErr w:type="spellStart"/>
      <w:r w:rsidRPr="003541C3">
        <w:t>sidelink</w:t>
      </w:r>
      <w:proofErr w:type="spellEnd"/>
      <w:r w:rsidRPr="003541C3">
        <w:t xml:space="preserve"> grant occurring in this PSSCH duration:</w:t>
      </w:r>
    </w:p>
    <w:p w14:paraId="31E28E4C" w14:textId="77777777" w:rsidR="00B84FAC" w:rsidRPr="003541C3" w:rsidRDefault="00B84FAC" w:rsidP="00B84FAC">
      <w:pPr>
        <w:pStyle w:val="B2"/>
        <w:rPr>
          <w:noProof/>
        </w:rPr>
      </w:pPr>
      <w:r w:rsidRPr="003541C3">
        <w:rPr>
          <w:noProof/>
        </w:rPr>
        <w:t>2&gt;</w:t>
      </w:r>
      <w:r w:rsidRPr="003541C3">
        <w:rPr>
          <w:noProof/>
        </w:rPr>
        <w:tab/>
        <w:t>select a MCS table allowed in the pool of resource which is associated with the sidelink grant;</w:t>
      </w:r>
    </w:p>
    <w:p w14:paraId="5B79B6D3" w14:textId="77777777" w:rsidR="00B84FAC" w:rsidRPr="003541C3" w:rsidRDefault="00B84FAC" w:rsidP="00B84FAC">
      <w:pPr>
        <w:pStyle w:val="NO"/>
        <w:rPr>
          <w:noProof/>
        </w:rPr>
      </w:pPr>
      <w:r w:rsidRPr="003541C3">
        <w:rPr>
          <w:noProof/>
        </w:rPr>
        <w:t>NOTE 4a:</w:t>
      </w:r>
      <w:r w:rsidRPr="003541C3">
        <w:rPr>
          <w:noProof/>
        </w:rPr>
        <w:tab/>
        <w:t>MCS table selection is up to UE implementation if more than one MCS table is configured.</w:t>
      </w:r>
    </w:p>
    <w:p w14:paraId="6767A5D9" w14:textId="77777777" w:rsidR="00B84FAC" w:rsidRPr="003541C3" w:rsidRDefault="00B84FAC" w:rsidP="00B84FAC">
      <w:pPr>
        <w:pStyle w:val="B2"/>
        <w:rPr>
          <w:noProof/>
          <w:lang w:eastAsia="ko-KR"/>
        </w:rPr>
      </w:pPr>
      <w:r w:rsidRPr="003541C3">
        <w:rPr>
          <w:noProof/>
        </w:rPr>
        <w:t>2&gt;</w:t>
      </w:r>
      <w:r w:rsidRPr="003541C3">
        <w:rPr>
          <w:noProof/>
        </w:rPr>
        <w:tab/>
        <w:t>if the MAC entity has been configured with Sidelink resource allocation mode 1</w:t>
      </w:r>
      <w:r w:rsidRPr="003541C3">
        <w:rPr>
          <w:lang w:eastAsia="ko-KR"/>
        </w:rPr>
        <w:t xml:space="preserve"> or </w:t>
      </w:r>
      <w:proofErr w:type="spellStart"/>
      <w:r w:rsidRPr="003541C3">
        <w:rPr>
          <w:lang w:eastAsia="ko-KR"/>
        </w:rPr>
        <w:t>Sidelink</w:t>
      </w:r>
      <w:proofErr w:type="spellEnd"/>
      <w:r w:rsidRPr="003541C3">
        <w:rPr>
          <w:lang w:eastAsia="ko-KR"/>
        </w:rPr>
        <w:t xml:space="preserve"> resource allocation Scheme 1 for SL-PRS transmission on SL-PRS shared resource pool</w:t>
      </w:r>
      <w:r w:rsidRPr="003541C3">
        <w:rPr>
          <w:noProof/>
          <w:lang w:eastAsia="ko-KR"/>
        </w:rPr>
        <w:t>:</w:t>
      </w:r>
    </w:p>
    <w:p w14:paraId="0E5276F0" w14:textId="77777777" w:rsidR="00B84FAC" w:rsidRPr="003541C3" w:rsidRDefault="00B84FAC" w:rsidP="00B84FAC">
      <w:pPr>
        <w:pStyle w:val="B3"/>
      </w:pPr>
      <w:r w:rsidRPr="003541C3">
        <w:t>3&gt;</w:t>
      </w:r>
      <w:r w:rsidRPr="003541C3">
        <w:tab/>
        <w:t xml:space="preserve">select a MCS which is, if configured, within the range that is configured by RRC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included in </w:t>
      </w:r>
      <w:proofErr w:type="spellStart"/>
      <w:r w:rsidRPr="003541C3">
        <w:rPr>
          <w:i/>
        </w:rPr>
        <w:t>sl-ConfigDedicatedNR</w:t>
      </w:r>
      <w:proofErr w:type="spellEnd"/>
      <w:r w:rsidRPr="003541C3">
        <w:t>;</w:t>
      </w:r>
    </w:p>
    <w:p w14:paraId="0CA98765" w14:textId="77777777" w:rsidR="00B84FAC" w:rsidRPr="003541C3" w:rsidRDefault="00B84FAC" w:rsidP="00B84FAC">
      <w:pPr>
        <w:pStyle w:val="B3"/>
        <w:rPr>
          <w:lang w:eastAsia="zh-CN"/>
        </w:rPr>
      </w:pPr>
      <w:r w:rsidRPr="003541C3">
        <w:t>3&gt;</w:t>
      </w:r>
      <w:r w:rsidRPr="003541C3">
        <w:tab/>
        <w:t>set the resource reservation interval to 0ms</w:t>
      </w:r>
      <w:r w:rsidRPr="003541C3">
        <w:rPr>
          <w:lang w:eastAsia="zh-CN"/>
        </w:rPr>
        <w:t>.</w:t>
      </w:r>
    </w:p>
    <w:p w14:paraId="5EBBD5A0" w14:textId="77777777" w:rsidR="00B84FAC" w:rsidRPr="003541C3" w:rsidRDefault="00B84FAC" w:rsidP="00B84FAC">
      <w:pPr>
        <w:pStyle w:val="B2"/>
        <w:rPr>
          <w:lang w:eastAsia="ko-KR"/>
        </w:rPr>
      </w:pPr>
      <w:r w:rsidRPr="003541C3">
        <w:rPr>
          <w:lang w:eastAsia="ko-KR"/>
        </w:rPr>
        <w:t>2&gt;</w:t>
      </w:r>
      <w:r w:rsidRPr="003541C3">
        <w:rPr>
          <w:lang w:eastAsia="ko-KR"/>
        </w:rPr>
        <w:tab/>
        <w:t xml:space="preserve">else if the MAC entity has been configured with </w:t>
      </w:r>
      <w:proofErr w:type="spellStart"/>
      <w:r w:rsidRPr="003541C3">
        <w:rPr>
          <w:lang w:eastAsia="ko-KR"/>
        </w:rPr>
        <w:t>Sidelink</w:t>
      </w:r>
      <w:proofErr w:type="spellEnd"/>
      <w:r w:rsidRPr="003541C3">
        <w:rPr>
          <w:lang w:eastAsia="ko-KR"/>
        </w:rPr>
        <w:t xml:space="preserve"> resource allocation mode 2 or </w:t>
      </w:r>
      <w:proofErr w:type="spellStart"/>
      <w:r w:rsidRPr="003541C3">
        <w:rPr>
          <w:lang w:eastAsia="ko-KR"/>
        </w:rPr>
        <w:t>Sidelink</w:t>
      </w:r>
      <w:proofErr w:type="spellEnd"/>
      <w:r w:rsidRPr="003541C3">
        <w:rPr>
          <w:lang w:eastAsia="ko-KR"/>
        </w:rPr>
        <w:t xml:space="preserve"> resource allocation Scheme 2 for SL-PRS transmission on SL-PRS shared resource pool:</w:t>
      </w:r>
    </w:p>
    <w:p w14:paraId="66FF5435" w14:textId="77777777" w:rsidR="00B84FAC" w:rsidRPr="003541C3" w:rsidRDefault="00B84FAC" w:rsidP="00B84FAC">
      <w:pPr>
        <w:pStyle w:val="B3"/>
      </w:pPr>
      <w:r w:rsidRPr="003541C3">
        <w:lastRenderedPageBreak/>
        <w:t>3&gt;</w:t>
      </w:r>
      <w:r w:rsidRPr="003541C3">
        <w:tab/>
        <w:t>select a MCS which is, if configured,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w:t>
      </w:r>
      <w:proofErr w:type="spellStart"/>
      <w:r w:rsidRPr="003541C3">
        <w:t>sidelink</w:t>
      </w:r>
      <w:proofErr w:type="spellEnd"/>
      <w:r w:rsidRPr="003541C3">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6C4E6379" w14:textId="77777777" w:rsidR="00B84FAC" w:rsidRPr="003541C3" w:rsidRDefault="00B84FAC" w:rsidP="00B84FAC">
      <w:pPr>
        <w:pStyle w:val="B3"/>
      </w:pPr>
      <w:r w:rsidRPr="003541C3">
        <w:t>3&gt;</w:t>
      </w:r>
      <w:r w:rsidRPr="003541C3">
        <w:tab/>
        <w:t xml:space="preserve">if the MAC entity decides not to use the selected </w:t>
      </w:r>
      <w:proofErr w:type="spellStart"/>
      <w:r w:rsidRPr="003541C3">
        <w:t>sidelink</w:t>
      </w:r>
      <w:proofErr w:type="spellEnd"/>
      <w:r w:rsidRPr="003541C3">
        <w:t xml:space="preserve"> grant for the next PSSCH duration</w:t>
      </w:r>
      <w:r w:rsidRPr="003541C3">
        <w:rPr>
          <w:rStyle w:val="B3Char2"/>
        </w:rPr>
        <w:t xml:space="preserve"> corresponding to an initial transmission opportunity</w:t>
      </w:r>
      <w:r w:rsidRPr="003541C3">
        <w:t>:</w:t>
      </w:r>
    </w:p>
    <w:p w14:paraId="164AFA38" w14:textId="77777777" w:rsidR="00B84FAC" w:rsidRPr="003541C3" w:rsidRDefault="00B84FAC" w:rsidP="00B84FAC">
      <w:pPr>
        <w:pStyle w:val="B4"/>
      </w:pPr>
      <w:r w:rsidRPr="003541C3">
        <w:t>4&gt;</w:t>
      </w:r>
      <w:r w:rsidRPr="003541C3">
        <w:tab/>
        <w:t>set the resource reservation interval to 0ms.</w:t>
      </w:r>
    </w:p>
    <w:p w14:paraId="556DE120" w14:textId="77777777" w:rsidR="00B84FAC" w:rsidRPr="003541C3" w:rsidRDefault="00B84FAC" w:rsidP="00B84FAC">
      <w:pPr>
        <w:pStyle w:val="B3"/>
      </w:pPr>
      <w:r w:rsidRPr="003541C3">
        <w:t>3&gt;</w:t>
      </w:r>
      <w:r w:rsidRPr="003541C3">
        <w:tab/>
        <w:t>else:</w:t>
      </w:r>
    </w:p>
    <w:p w14:paraId="73627DF6" w14:textId="77777777" w:rsidR="00B84FAC" w:rsidRPr="003541C3" w:rsidRDefault="00B84FAC" w:rsidP="00B84FAC">
      <w:pPr>
        <w:pStyle w:val="B4"/>
      </w:pPr>
      <w:r w:rsidRPr="003541C3">
        <w:t>4&gt;</w:t>
      </w:r>
      <w:r w:rsidRPr="003541C3">
        <w:tab/>
        <w:t>set the resource reservation interval to the selected value.</w:t>
      </w:r>
    </w:p>
    <w:p w14:paraId="24873171" w14:textId="77777777" w:rsidR="00B84FAC" w:rsidRPr="003541C3" w:rsidRDefault="00B84FAC" w:rsidP="00B84FAC">
      <w:pPr>
        <w:pStyle w:val="NO"/>
      </w:pPr>
      <w:r w:rsidRPr="003541C3">
        <w:t>NOTE 5:</w:t>
      </w:r>
      <w:r w:rsidRPr="003541C3">
        <w:tab/>
        <w:t>MCS selection is up to UE implementation if the MCS or the corresponding range is not configured by RRC.</w:t>
      </w:r>
    </w:p>
    <w:p w14:paraId="71808541" w14:textId="77777777" w:rsidR="00B84FAC" w:rsidRPr="003541C3" w:rsidRDefault="00B84FAC" w:rsidP="00B84FAC">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r w:rsidRPr="003541C3">
        <w:rPr>
          <w:noProof/>
          <w:lang w:eastAsia="ko-KR"/>
        </w:rPr>
        <w:t>:</w:t>
      </w:r>
    </w:p>
    <w:p w14:paraId="6A84FA35"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sl-PeriodCG</w:t>
      </w:r>
      <w:r w:rsidRPr="003541C3">
        <w:rPr>
          <w:noProof/>
        </w:rPr>
        <w:t xml:space="preserve"> </w:t>
      </w:r>
      <w:r w:rsidRPr="003541C3">
        <w:rPr>
          <w:noProof/>
          <w:lang w:eastAsia="ko-KR"/>
        </w:rPr>
        <w:t>for the configured sidelink grant;</w:t>
      </w:r>
    </w:p>
    <w:p w14:paraId="0A7FBD2A" w14:textId="77777777" w:rsidR="00B84FAC" w:rsidRPr="003541C3" w:rsidRDefault="00B84FAC" w:rsidP="00B84FAC">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188BC0A" w14:textId="77777777" w:rsidR="00B84FAC" w:rsidRPr="003541C3" w:rsidRDefault="00B84FAC" w:rsidP="00B84FAC">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p>
    <w:p w14:paraId="55A2A5EC" w14:textId="77777777" w:rsidR="00B84FAC" w:rsidRPr="003541C3" w:rsidRDefault="00B84FAC" w:rsidP="00B84FAC">
      <w:pPr>
        <w:pStyle w:val="B2"/>
      </w:pPr>
      <w:r w:rsidRPr="003541C3">
        <w:t>2&gt;</w:t>
      </w:r>
      <w:r w:rsidRPr="003541C3">
        <w:tab/>
        <w:t xml:space="preserve">deliver the </w:t>
      </w:r>
      <w:proofErr w:type="spellStart"/>
      <w:r w:rsidRPr="003541C3">
        <w:t>sidelink</w:t>
      </w:r>
      <w:proofErr w:type="spellEnd"/>
      <w:r w:rsidRPr="003541C3">
        <w:t xml:space="preserve"> grant, the selected MCS, and the associated HARQ information to the </w:t>
      </w:r>
      <w:proofErr w:type="spellStart"/>
      <w:r w:rsidRPr="003541C3">
        <w:t>Sidelink</w:t>
      </w:r>
      <w:proofErr w:type="spellEnd"/>
      <w:r w:rsidRPr="003541C3">
        <w:t xml:space="preserve"> HARQ Entity for this PSSCH duration.</w:t>
      </w:r>
    </w:p>
    <w:p w14:paraId="5BC423DA" w14:textId="77777777" w:rsidR="00B84FAC" w:rsidRPr="003541C3" w:rsidRDefault="00B84FAC" w:rsidP="00B84FAC">
      <w:r w:rsidRPr="003541C3">
        <w:t xml:space="preserve">The MAC entity shall for each PSCCH duration on </w:t>
      </w:r>
      <w:r w:rsidRPr="003541C3">
        <w:rPr>
          <w:rFonts w:eastAsia="DengXian"/>
          <w:lang w:eastAsia="zh-CN"/>
        </w:rPr>
        <w:t>SL-PRS</w:t>
      </w:r>
      <w:r w:rsidRPr="003541C3">
        <w:t xml:space="preserve"> dedicated resource pool:</w:t>
      </w:r>
    </w:p>
    <w:p w14:paraId="0EA0493A"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if the MAC entity is not configured with multiple SL-PRS transmissions with </w:t>
      </w:r>
      <w:proofErr w:type="spellStart"/>
      <w:r w:rsidRPr="003541C3">
        <w:rPr>
          <w:rFonts w:eastAsia="DengXian"/>
          <w:lang w:eastAsia="zh-CN"/>
        </w:rPr>
        <w:t>Sidelink</w:t>
      </w:r>
      <w:proofErr w:type="spellEnd"/>
      <w:r w:rsidRPr="003541C3">
        <w:rPr>
          <w:rFonts w:eastAsia="DengXian"/>
          <w:lang w:eastAsia="zh-CN"/>
        </w:rPr>
        <w:t xml:space="preserve"> resource allocation scheme 2; or</w:t>
      </w:r>
    </w:p>
    <w:p w14:paraId="3625E02E"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if the MAC entity is configured with </w:t>
      </w:r>
      <w:proofErr w:type="spellStart"/>
      <w:r w:rsidRPr="003541C3">
        <w:rPr>
          <w:rFonts w:eastAsia="DengXian"/>
          <w:lang w:eastAsia="zh-CN"/>
        </w:rPr>
        <w:t>Sidelink</w:t>
      </w:r>
      <w:proofErr w:type="spellEnd"/>
      <w:r w:rsidRPr="003541C3">
        <w:rPr>
          <w:rFonts w:eastAsia="DengXian"/>
          <w:lang w:eastAsia="zh-CN"/>
        </w:rPr>
        <w:t xml:space="preserve"> resource allocation scheme 1:</w:t>
      </w:r>
    </w:p>
    <w:p w14:paraId="661621B2"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0.</w:t>
      </w:r>
    </w:p>
    <w:p w14:paraId="7A179376"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else if the MAC entity is configured with multiple SL-PRS transmission with </w:t>
      </w:r>
      <w:proofErr w:type="spellStart"/>
      <w:r w:rsidRPr="003541C3">
        <w:rPr>
          <w:rFonts w:eastAsia="DengXian"/>
          <w:lang w:eastAsia="zh-CN"/>
        </w:rPr>
        <w:t>Sidelink</w:t>
      </w:r>
      <w:proofErr w:type="spellEnd"/>
      <w:r w:rsidRPr="003541C3">
        <w:rPr>
          <w:rFonts w:eastAsia="DengXian"/>
          <w:lang w:eastAsia="zh-CN"/>
        </w:rPr>
        <w:t xml:space="preserve"> resource allocation scheme 2:</w:t>
      </w:r>
    </w:p>
    <w:p w14:paraId="758101FC"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the selected value.</w:t>
      </w:r>
    </w:p>
    <w:p w14:paraId="713624F1" w14:textId="77777777" w:rsidR="00B84FAC" w:rsidRPr="003541C3" w:rsidRDefault="00B84FAC" w:rsidP="00B84FAC">
      <w:pPr>
        <w:pStyle w:val="B10"/>
        <w:rPr>
          <w:noProof/>
        </w:rPr>
      </w:pPr>
      <w:r w:rsidRPr="003541C3">
        <w:rPr>
          <w:rFonts w:eastAsia="DengXian"/>
          <w:noProof/>
          <w:lang w:eastAsia="zh-CN"/>
        </w:rPr>
        <w:t>1&gt;</w:t>
      </w:r>
      <w:r w:rsidRPr="003541C3">
        <w:rPr>
          <w:rFonts w:eastAsia="DengXian"/>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5343041" w14:textId="77777777" w:rsidR="00B84FAC" w:rsidRPr="003541C3" w:rsidRDefault="00B84FAC" w:rsidP="00B84FAC">
      <w:pPr>
        <w:pStyle w:val="B2"/>
        <w:rPr>
          <w:rFonts w:eastAsia="DengXian"/>
          <w:noProof/>
          <w:lang w:eastAsia="zh-CN"/>
        </w:rPr>
      </w:pPr>
      <w:r w:rsidRPr="003541C3">
        <w:rPr>
          <w:rFonts w:eastAsia="DengXian"/>
          <w:noProof/>
          <w:lang w:eastAsia="zh-CN"/>
        </w:rPr>
        <w:t>2&gt;</w:t>
      </w:r>
      <w:r w:rsidRPr="003541C3">
        <w:rPr>
          <w:rFonts w:eastAsia="DengXian"/>
          <w:noProof/>
          <w:lang w:eastAsia="zh-CN"/>
        </w:rPr>
        <w:tab/>
        <w:t xml:space="preserve">set the SL-PRS Process ID to the SL-PRS Process ID associated with this PSSCH duration and, if available, all subsequent SL-PRS transmission occasion(s) occuring in this </w:t>
      </w:r>
      <w:r w:rsidRPr="003541C3">
        <w:rPr>
          <w:rFonts w:eastAsia="DengXian"/>
          <w:i/>
          <w:noProof/>
          <w:lang w:eastAsia="zh-CN"/>
        </w:rPr>
        <w:t>sl-PeriodCG</w:t>
      </w:r>
      <w:r w:rsidRPr="003541C3">
        <w:rPr>
          <w:rFonts w:eastAsia="DengXian"/>
          <w:noProof/>
          <w:lang w:eastAsia="zh-CN"/>
        </w:rPr>
        <w:t xml:space="preserve"> for the configured sidelink grant;</w:t>
      </w:r>
    </w:p>
    <w:p w14:paraId="7E2C0D71" w14:textId="77777777" w:rsidR="00B84FAC" w:rsidRPr="003541C3" w:rsidRDefault="00B84FAC" w:rsidP="00B84FAC">
      <w:pPr>
        <w:pStyle w:val="B2"/>
        <w:rPr>
          <w:rFonts w:eastAsia="DengXian"/>
          <w:noProof/>
          <w:lang w:eastAsia="zh-CN"/>
        </w:rPr>
      </w:pPr>
      <w:r w:rsidRPr="003541C3">
        <w:rPr>
          <w:rFonts w:eastAsia="DengXian"/>
          <w:noProof/>
          <w:lang w:eastAsia="zh-CN"/>
        </w:rPr>
        <w:t>2&gt;</w:t>
      </w:r>
      <w:r w:rsidRPr="003541C3">
        <w:rPr>
          <w:rFonts w:eastAsia="DengXian"/>
          <w:noProof/>
          <w:lang w:eastAsia="zh-CN"/>
        </w:rPr>
        <w:tab/>
        <w:t>determine that this SL-PRS transmission occasion is used for initial transmission.</w:t>
      </w:r>
    </w:p>
    <w:p w14:paraId="7B0CB477" w14:textId="77777777" w:rsidR="00B84FAC" w:rsidRPr="003541C3" w:rsidRDefault="00B84FAC" w:rsidP="00B84FAC">
      <w:pPr>
        <w:pStyle w:val="B10"/>
        <w:rPr>
          <w:rFonts w:eastAsia="DengXian"/>
          <w:noProof/>
          <w:lang w:eastAsia="zh-CN"/>
        </w:rPr>
      </w:pPr>
      <w:r w:rsidRPr="003541C3">
        <w:rPr>
          <w:rFonts w:eastAsia="DengXian"/>
          <w:noProof/>
          <w:lang w:eastAsia="zh-CN"/>
        </w:rPr>
        <w:t>1&gt;</w:t>
      </w:r>
      <w:r w:rsidRPr="003541C3">
        <w:rPr>
          <w:rFonts w:eastAsia="DengXian"/>
          <w:noProof/>
          <w:lang w:eastAsia="zh-CN"/>
        </w:rPr>
        <w:tab/>
        <w:t>process the sidelink grant according to clause 5.22.1.3.4 with the corresponding SL-PRS transmission information.</w:t>
      </w:r>
    </w:p>
    <w:p w14:paraId="3174225B" w14:textId="77777777" w:rsidR="00B84FAC" w:rsidRPr="003541C3" w:rsidRDefault="00B84FAC" w:rsidP="00B84FAC">
      <w:pPr>
        <w:rPr>
          <w:noProof/>
          <w:lang w:eastAsia="ko-KR"/>
        </w:rPr>
      </w:pPr>
      <w:r w:rsidRPr="003541C3">
        <w:rPr>
          <w:noProof/>
          <w:lang w:eastAsia="ko-KR"/>
        </w:rPr>
        <w:lastRenderedPageBreak/>
        <w:t>For configured sidelink grants not on SL-PRS dedicated resource pool, the HARQ Process ID associated with the first slot of an SL transmission is derived from the following equation:</w:t>
      </w:r>
    </w:p>
    <w:p w14:paraId="4F56D0E7" w14:textId="77777777" w:rsidR="00B84FAC" w:rsidRPr="003541C3" w:rsidRDefault="00B84FAC" w:rsidP="00B84FAC">
      <w:pPr>
        <w:pStyle w:val="EQ"/>
        <w:rPr>
          <w:lang w:eastAsia="ko-KR"/>
        </w:rPr>
      </w:pPr>
      <w:r w:rsidRPr="003541C3">
        <w:rPr>
          <w:lang w:eastAsia="ko-KR"/>
        </w:rPr>
        <w:tab/>
        <w:t>HARQ Process ID = [floor(</w:t>
      </w:r>
      <w:proofErr w:type="spellStart"/>
      <w:r w:rsidRPr="003541C3">
        <w:rPr>
          <w:lang w:eastAsia="ko-KR"/>
        </w:rPr>
        <w:t>CURRENT_slot</w:t>
      </w:r>
      <w:proofErr w:type="spellEnd"/>
      <w:r w:rsidRPr="003541C3">
        <w:rPr>
          <w:lang w:eastAsia="ko-KR"/>
        </w:rPr>
        <w:t xml:space="preserve"> / </w:t>
      </w:r>
      <w:proofErr w:type="spellStart"/>
      <w:r w:rsidRPr="003541C3">
        <w:rPr>
          <w:i/>
          <w:lang w:eastAsia="ko-KR"/>
        </w:rPr>
        <w:t>PeriodicitySL</w:t>
      </w:r>
      <w:proofErr w:type="spellEnd"/>
      <w:r w:rsidRPr="003541C3">
        <w:rPr>
          <w:lang w:eastAsia="ko-KR"/>
        </w:rPr>
        <w:t xml:space="preserve">)] modulo </w:t>
      </w:r>
      <w:proofErr w:type="spellStart"/>
      <w:r w:rsidRPr="003541C3">
        <w:rPr>
          <w:i/>
          <w:lang w:eastAsia="ko-KR"/>
        </w:rPr>
        <w:t>sl</w:t>
      </w:r>
      <w:proofErr w:type="spellEnd"/>
      <w:r w:rsidRPr="003541C3">
        <w:rPr>
          <w:i/>
          <w:lang w:eastAsia="ko-KR"/>
        </w:rPr>
        <w:t>-</w:t>
      </w:r>
      <w:proofErr w:type="spellStart"/>
      <w:r w:rsidRPr="003541C3">
        <w:rPr>
          <w:i/>
          <w:lang w:eastAsia="ko-KR"/>
        </w:rPr>
        <w:t>NrOfHARQ</w:t>
      </w:r>
      <w:proofErr w:type="spellEnd"/>
      <w:r w:rsidRPr="003541C3">
        <w:rPr>
          <w:i/>
          <w:lang w:eastAsia="ko-KR"/>
        </w:rPr>
        <w:t>-Processes</w:t>
      </w:r>
      <w:r w:rsidRPr="003541C3">
        <w:rPr>
          <w:lang w:eastAsia="ko-KR"/>
        </w:rPr>
        <w:br/>
      </w:r>
      <w:r w:rsidRPr="003541C3">
        <w:rPr>
          <w:lang w:eastAsia="ko-KR"/>
        </w:rPr>
        <w:tab/>
        <w:t xml:space="preserve">+ </w:t>
      </w:r>
      <w:proofErr w:type="spellStart"/>
      <w:r w:rsidRPr="003541C3">
        <w:rPr>
          <w:i/>
          <w:lang w:eastAsia="ko-KR"/>
        </w:rPr>
        <w:t>sl</w:t>
      </w:r>
      <w:proofErr w:type="spellEnd"/>
      <w:r w:rsidRPr="003541C3">
        <w:rPr>
          <w:i/>
          <w:lang w:eastAsia="ko-KR"/>
        </w:rPr>
        <w:t>-HARQ-</w:t>
      </w:r>
      <w:proofErr w:type="spellStart"/>
      <w:r w:rsidRPr="003541C3">
        <w:rPr>
          <w:i/>
          <w:lang w:eastAsia="ko-KR"/>
        </w:rPr>
        <w:t>ProcID</w:t>
      </w:r>
      <w:proofErr w:type="spellEnd"/>
      <w:r w:rsidRPr="003541C3">
        <w:rPr>
          <w:i/>
          <w:lang w:eastAsia="ko-KR"/>
        </w:rPr>
        <w:t>-offset</w:t>
      </w:r>
    </w:p>
    <w:p w14:paraId="50991192" w14:textId="77777777" w:rsidR="00B84FAC" w:rsidRPr="003541C3" w:rsidRDefault="00B84FAC" w:rsidP="00B84FAC">
      <w:pPr>
        <w:rPr>
          <w:rFonts w:eastAsia="DengXian"/>
          <w:noProof/>
          <w:lang w:eastAsia="zh-CN"/>
        </w:rPr>
      </w:pPr>
      <w:r w:rsidRPr="003541C3">
        <w:rPr>
          <w:rFonts w:eastAsia="DengXian"/>
          <w:noProof/>
          <w:lang w:eastAsia="zh-CN"/>
        </w:rPr>
        <w:t>For configured sidelink grant on SL-PRS dedicated resource pool, the SL-PRS Process ID associated with the first slot of an SL transmission is derived from the following equation:</w:t>
      </w:r>
    </w:p>
    <w:p w14:paraId="1B43FE36" w14:textId="77777777" w:rsidR="00B84FAC" w:rsidRPr="003541C3" w:rsidRDefault="00B84FAC" w:rsidP="00B84FAC">
      <w:pPr>
        <w:pStyle w:val="EQ"/>
        <w:rPr>
          <w:lang w:eastAsia="ko-KR"/>
        </w:rPr>
      </w:pPr>
      <w:r w:rsidRPr="003541C3">
        <w:rPr>
          <w:lang w:eastAsia="ko-KR"/>
        </w:rPr>
        <w:tab/>
        <w:t>SL-PRS Process ID = [</w:t>
      </w:r>
      <w:proofErr w:type="gramStart"/>
      <w:r w:rsidRPr="003541C3">
        <w:rPr>
          <w:lang w:eastAsia="ko-KR"/>
        </w:rPr>
        <w:t>floor(</w:t>
      </w:r>
      <w:proofErr w:type="spellStart"/>
      <w:proofErr w:type="gramEnd"/>
      <w:r w:rsidRPr="003541C3">
        <w:rPr>
          <w:lang w:eastAsia="ko-KR"/>
        </w:rPr>
        <w:t>CURRENT_slot</w:t>
      </w:r>
      <w:proofErr w:type="spellEnd"/>
      <w:r w:rsidRPr="003541C3">
        <w:rPr>
          <w:lang w:eastAsia="ko-KR"/>
        </w:rPr>
        <w:t xml:space="preserve"> / </w:t>
      </w:r>
      <w:proofErr w:type="spellStart"/>
      <w:r w:rsidRPr="003541C3">
        <w:rPr>
          <w:i/>
          <w:lang w:eastAsia="ko-KR"/>
        </w:rPr>
        <w:t>PeriodicitySL</w:t>
      </w:r>
      <w:proofErr w:type="spellEnd"/>
      <w:r w:rsidRPr="003541C3">
        <w:rPr>
          <w:lang w:eastAsia="ko-KR"/>
        </w:rPr>
        <w:t xml:space="preserve">)] modulo </w:t>
      </w:r>
      <w:r w:rsidRPr="003541C3">
        <w:rPr>
          <w:i/>
          <w:lang w:eastAsia="ko-KR"/>
        </w:rPr>
        <w:t>[</w:t>
      </w:r>
      <w:proofErr w:type="spellStart"/>
      <w:r w:rsidRPr="003541C3">
        <w:rPr>
          <w:i/>
          <w:lang w:eastAsia="ko-KR"/>
        </w:rPr>
        <w:t>nrOfSL-PRSProc</w:t>
      </w:r>
      <w:proofErr w:type="spellEnd"/>
      <w:r w:rsidRPr="003541C3">
        <w:rPr>
          <w:i/>
          <w:lang w:eastAsia="ko-KR"/>
        </w:rPr>
        <w:t>]</w:t>
      </w:r>
    </w:p>
    <w:p w14:paraId="5C70A315" w14:textId="7C7ABE7F" w:rsidR="00EC37A8" w:rsidRPr="0007553F" w:rsidRDefault="00B84FAC" w:rsidP="00B84FAC">
      <w:pPr>
        <w:rPr>
          <w:rFonts w:eastAsia="Times New Roman"/>
          <w:lang w:eastAsia="ko-KR"/>
        </w:rPr>
      </w:pPr>
      <w:r w:rsidRPr="003541C3">
        <w:rPr>
          <w:noProof/>
          <w:lang w:eastAsia="ko-KR"/>
        </w:rPr>
        <w:t xml:space="preserve">where CURRENT_slot refers to current logical slot in the associated resource pool, and </w:t>
      </w:r>
      <w:r w:rsidRPr="003541C3">
        <w:rPr>
          <w:i/>
          <w:noProof/>
          <w:lang w:eastAsia="ko-KR"/>
        </w:rPr>
        <w:t>PeriodicitySL</w:t>
      </w:r>
      <w:r w:rsidRPr="003541C3">
        <w:rPr>
          <w:noProof/>
          <w:lang w:eastAsia="ko-KR"/>
        </w:rPr>
        <w:t xml:space="preserve"> is defined in clause 5.8.3.</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7"/>
    </w:p>
    <w:sectPr w:rsidR="00E77C87">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30CDD" w14:textId="77777777" w:rsidR="00D73039" w:rsidRDefault="00D73039">
      <w:pPr>
        <w:spacing w:after="0" w:line="240" w:lineRule="auto"/>
      </w:pPr>
      <w:r>
        <w:separator/>
      </w:r>
    </w:p>
  </w:endnote>
  <w:endnote w:type="continuationSeparator" w:id="0">
    <w:p w14:paraId="3CEBF080" w14:textId="77777777" w:rsidR="00D73039" w:rsidRDefault="00D73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0857F" w14:textId="77777777" w:rsidR="00D73039" w:rsidRDefault="00D73039">
      <w:pPr>
        <w:spacing w:after="0" w:line="240" w:lineRule="auto"/>
      </w:pPr>
      <w:r>
        <w:separator/>
      </w:r>
    </w:p>
  </w:footnote>
  <w:footnote w:type="continuationSeparator" w:id="0">
    <w:p w14:paraId="5D2FAF97" w14:textId="77777777" w:rsidR="00D73039" w:rsidRDefault="00D73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9B64081"/>
    <w:multiLevelType w:val="hybridMultilevel"/>
    <w:tmpl w:val="84868DB8"/>
    <w:lvl w:ilvl="0" w:tplc="CD745B1A">
      <w:start w:val="5"/>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8"/>
  </w:num>
  <w:num w:numId="3">
    <w:abstractNumId w:val="30"/>
  </w:num>
  <w:num w:numId="4">
    <w:abstractNumId w:val="35"/>
  </w:num>
  <w:num w:numId="5">
    <w:abstractNumId w:val="16"/>
  </w:num>
  <w:num w:numId="6">
    <w:abstractNumId w:val="17"/>
  </w:num>
  <w:num w:numId="7">
    <w:abstractNumId w:val="0"/>
  </w:num>
  <w:num w:numId="8">
    <w:abstractNumId w:val="31"/>
  </w:num>
  <w:num w:numId="9">
    <w:abstractNumId w:val="5"/>
  </w:num>
  <w:num w:numId="10">
    <w:abstractNumId w:val="14"/>
  </w:num>
  <w:num w:numId="11">
    <w:abstractNumId w:val="13"/>
  </w:num>
  <w:num w:numId="12">
    <w:abstractNumId w:val="34"/>
  </w:num>
  <w:num w:numId="13">
    <w:abstractNumId w:val="6"/>
  </w:num>
  <w:num w:numId="14">
    <w:abstractNumId w:val="21"/>
  </w:num>
  <w:num w:numId="15">
    <w:abstractNumId w:val="19"/>
  </w:num>
  <w:num w:numId="16">
    <w:abstractNumId w:val="7"/>
  </w:num>
  <w:num w:numId="17">
    <w:abstractNumId w:val="3"/>
  </w:num>
  <w:num w:numId="18">
    <w:abstractNumId w:val="6"/>
  </w:num>
  <w:num w:numId="19">
    <w:abstractNumId w:val="19"/>
  </w:num>
  <w:num w:numId="20">
    <w:abstractNumId w:val="3"/>
  </w:num>
  <w:num w:numId="21">
    <w:abstractNumId w:val="15"/>
  </w:num>
  <w:num w:numId="22">
    <w:abstractNumId w:val="32"/>
  </w:num>
  <w:num w:numId="23">
    <w:abstractNumId w:val="4"/>
  </w:num>
  <w:num w:numId="24">
    <w:abstractNumId w:val="22"/>
  </w:num>
  <w:num w:numId="25">
    <w:abstractNumId w:val="2"/>
  </w:num>
  <w:num w:numId="26">
    <w:abstractNumId w:val="20"/>
  </w:num>
  <w:num w:numId="27">
    <w:abstractNumId w:val="27"/>
  </w:num>
  <w:num w:numId="28">
    <w:abstractNumId w:val="25"/>
  </w:num>
  <w:num w:numId="29">
    <w:abstractNumId w:val="12"/>
  </w:num>
  <w:num w:numId="30">
    <w:abstractNumId w:val="26"/>
  </w:num>
  <w:num w:numId="31">
    <w:abstractNumId w:val="10"/>
  </w:num>
  <w:num w:numId="32">
    <w:abstractNumId w:val="33"/>
  </w:num>
  <w:num w:numId="33">
    <w:abstractNumId w:val="1"/>
  </w:num>
  <w:num w:numId="34">
    <w:abstractNumId w:val="29"/>
  </w:num>
  <w:num w:numId="35">
    <w:abstractNumId w:val="24"/>
  </w:num>
  <w:num w:numId="36">
    <w:abstractNumId w:val="23"/>
  </w:num>
  <w:num w:numId="37">
    <w:abstractNumId w:val="11"/>
  </w:num>
  <w:num w:numId="38">
    <w:abstractNumId w:val="28"/>
  </w:num>
  <w:num w:numId="39">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553F"/>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C76"/>
    <w:rsid w:val="000C0F42"/>
    <w:rsid w:val="000C10CA"/>
    <w:rsid w:val="000C12D1"/>
    <w:rsid w:val="000C31D4"/>
    <w:rsid w:val="000C476B"/>
    <w:rsid w:val="000C57D7"/>
    <w:rsid w:val="000C5CB3"/>
    <w:rsid w:val="000C6191"/>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21C3"/>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33"/>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6C"/>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3DB0"/>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87D82"/>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2EB"/>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3FAD"/>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6C90"/>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6FB4"/>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6200"/>
    <w:rsid w:val="00A37D16"/>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AF710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4FAC"/>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342"/>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2AFB"/>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03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56D"/>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759"/>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 w:type="paragraph" w:customStyle="1" w:styleId="pf0">
    <w:name w:val="pf0"/>
    <w:basedOn w:val="a"/>
    <w:rsid w:val="00B84FAC"/>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B84FAC"/>
    <w:pPr>
      <w:spacing w:line="240" w:lineRule="auto"/>
      <w:ind w:left="2836"/>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65EC682D-8A83-41A9-9A1E-588A39F0B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11469</Words>
  <Characters>65378</Characters>
  <Application>Microsoft Office Word</Application>
  <DocSecurity>0</DocSecurity>
  <Lines>544</Lines>
  <Paragraphs>153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76694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5</cp:revision>
  <dcterms:created xsi:type="dcterms:W3CDTF">2024-02-27T14:09:00Z</dcterms:created>
  <dcterms:modified xsi:type="dcterms:W3CDTF">2024-02-28T19:25:00Z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